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AE5" w:rsidRDefault="00BA629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#118</w:t>
      </w:r>
      <w:r>
        <w:rPr>
          <w:b/>
          <w:i/>
          <w:sz w:val="28"/>
        </w:rPr>
        <w:tab/>
      </w:r>
      <w:r>
        <w:rPr>
          <w:b/>
          <w:sz w:val="24"/>
        </w:rPr>
        <w:t>R3-22</w:t>
      </w:r>
      <w:r w:rsidR="00506118">
        <w:rPr>
          <w:b/>
          <w:sz w:val="24"/>
        </w:rPr>
        <w:t>6307</w:t>
      </w:r>
    </w:p>
    <w:p w:rsidR="00294AE5" w:rsidRDefault="00BA629F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>
        <w:rPr>
          <w:rFonts w:ascii="Arial" w:hAnsi="Arial"/>
          <w:b/>
          <w:sz w:val="24"/>
        </w:rPr>
        <w:t>Toulouse, France, 1</w:t>
      </w:r>
      <w:r>
        <w:rPr>
          <w:rFonts w:ascii="Arial" w:hAnsi="Arial" w:hint="eastAsia"/>
          <w:b/>
          <w:sz w:val="24"/>
        </w:rPr>
        <w:t>4</w:t>
      </w:r>
      <w:r>
        <w:rPr>
          <w:rFonts w:ascii="Arial" w:hAnsi="Arial"/>
          <w:b/>
          <w:sz w:val="24"/>
        </w:rPr>
        <w:t>th – 1</w:t>
      </w:r>
      <w:r>
        <w:rPr>
          <w:rFonts w:ascii="Arial" w:hAnsi="Arial" w:hint="eastAsia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th Nov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4A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94A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4A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4AE5">
        <w:tc>
          <w:tcPr>
            <w:tcW w:w="142" w:type="dxa"/>
            <w:tcBorders>
              <w:lef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94AE5" w:rsidRDefault="00BA62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:rsidR="00294AE5" w:rsidRDefault="00BA62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4AE5" w:rsidRDefault="004E3305" w:rsidP="004E3305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bookmarkStart w:id="0" w:name="_GoBack"/>
            <w:bookmarkEnd w:id="0"/>
            <w:r w:rsidRPr="004E3305">
              <w:rPr>
                <w:rFonts w:hint="eastAsia"/>
                <w:b/>
                <w:sz w:val="28"/>
              </w:rPr>
              <w:t>1</w:t>
            </w:r>
            <w:r w:rsidRPr="004E3305">
              <w:rPr>
                <w:b/>
                <w:sz w:val="28"/>
              </w:rPr>
              <w:t>080</w:t>
            </w:r>
          </w:p>
        </w:tc>
        <w:tc>
          <w:tcPr>
            <w:tcW w:w="709" w:type="dxa"/>
          </w:tcPr>
          <w:p w:rsidR="00294AE5" w:rsidRDefault="00BA62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94AE5" w:rsidRDefault="00294AE5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294AE5" w:rsidRDefault="00BA62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94AE5" w:rsidRDefault="00BA629F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</w:pPr>
          </w:p>
        </w:tc>
      </w:tr>
      <w:tr w:rsidR="00294A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</w:pPr>
          </w:p>
        </w:tc>
      </w:tr>
      <w:tr w:rsidR="00294A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4AE5" w:rsidRDefault="00BA62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4AE5">
        <w:tc>
          <w:tcPr>
            <w:tcW w:w="9641" w:type="dxa"/>
            <w:gridSpan w:val="9"/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94AE5" w:rsidRDefault="00294A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4AE5">
        <w:tc>
          <w:tcPr>
            <w:tcW w:w="2835" w:type="dxa"/>
          </w:tcPr>
          <w:p w:rsidR="00294AE5" w:rsidRDefault="00BA62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94AE5" w:rsidRDefault="00BA62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4AE5" w:rsidRDefault="00294A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4AE5" w:rsidRDefault="00BA6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4AE5" w:rsidRDefault="00294A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94AE5" w:rsidRDefault="00BA6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4AE5" w:rsidRDefault="00BA629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94AE5" w:rsidRDefault="00BA62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4AE5" w:rsidRDefault="00294A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94AE5" w:rsidRDefault="00294A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4AE5">
        <w:tc>
          <w:tcPr>
            <w:tcW w:w="9640" w:type="dxa"/>
            <w:gridSpan w:val="11"/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4A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94AE5" w:rsidRDefault="00BA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</w:pPr>
            <w:r>
              <w:t>Support of DC Location for two UL CCs in Split architecture</w:t>
            </w:r>
          </w:p>
        </w:tc>
      </w:tr>
      <w:tr w:rsidR="00294AE5">
        <w:tc>
          <w:tcPr>
            <w:tcW w:w="1843" w:type="dxa"/>
            <w:tcBorders>
              <w:lef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4AE5">
        <w:tc>
          <w:tcPr>
            <w:tcW w:w="1843" w:type="dxa"/>
            <w:tcBorders>
              <w:left w:val="single" w:sz="4" w:space="0" w:color="auto"/>
            </w:tcBorders>
          </w:tcPr>
          <w:p w:rsidR="00294AE5" w:rsidRDefault="00BA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ind w:left="100"/>
            </w:pPr>
            <w:r>
              <w:t>China Telecom</w:t>
            </w:r>
            <w:r w:rsidR="000A67EF">
              <w:t>, ZTE, CATT</w:t>
            </w:r>
          </w:p>
        </w:tc>
      </w:tr>
      <w:tr w:rsidR="00294AE5">
        <w:tc>
          <w:tcPr>
            <w:tcW w:w="1843" w:type="dxa"/>
            <w:tcBorders>
              <w:left w:val="single" w:sz="4" w:space="0" w:color="auto"/>
            </w:tcBorders>
          </w:tcPr>
          <w:p w:rsidR="00294AE5" w:rsidRDefault="00BA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294AE5">
        <w:tc>
          <w:tcPr>
            <w:tcW w:w="1843" w:type="dxa"/>
            <w:tcBorders>
              <w:lef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4AE5">
        <w:tc>
          <w:tcPr>
            <w:tcW w:w="1843" w:type="dxa"/>
            <w:tcBorders>
              <w:left w:val="single" w:sz="4" w:space="0" w:color="auto"/>
            </w:tcBorders>
          </w:tcPr>
          <w:p w:rsidR="00294AE5" w:rsidRDefault="00BA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94AE5" w:rsidRDefault="00BA6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color w:val="000000"/>
                <w:lang w:val="en-US" w:eastAsia="zh-CN"/>
              </w:rPr>
              <w:t>TEI1</w:t>
            </w:r>
            <w:r w:rsidR="004E3305">
              <w:rPr>
                <w:rFonts w:eastAsia="宋体"/>
                <w:color w:val="000000"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294AE5" w:rsidRDefault="00294AE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4AE5" w:rsidRDefault="00BA62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ind w:left="100"/>
            </w:pPr>
            <w:r>
              <w:t>2022-10-28</w:t>
            </w:r>
          </w:p>
        </w:tc>
      </w:tr>
      <w:tr w:rsidR="00294AE5">
        <w:tc>
          <w:tcPr>
            <w:tcW w:w="1843" w:type="dxa"/>
            <w:tcBorders>
              <w:lef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4A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94AE5" w:rsidRDefault="00BA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94AE5" w:rsidRDefault="00BA629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94AE5" w:rsidRDefault="00294AE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4AE5" w:rsidRDefault="00BA62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94A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94AE5" w:rsidRDefault="00BA62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94AE5" w:rsidRDefault="00BA62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94AE5">
        <w:tc>
          <w:tcPr>
            <w:tcW w:w="1843" w:type="dxa"/>
          </w:tcPr>
          <w:p w:rsidR="00294AE5" w:rsidRDefault="00294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4A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4AE5" w:rsidRDefault="00BA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Rel-15, </w:t>
            </w:r>
            <w:r>
              <w:t>Uplink TxDir</w:t>
            </w:r>
            <w:r>
              <w:rPr>
                <w:rFonts w:hint="eastAsia"/>
                <w:lang w:val="en-US" w:eastAsia="zh-CN"/>
              </w:rPr>
              <w:t xml:space="preserve">ectCurrentList Information IE was introduced in [R3-185207] for split architecture to enable gNB-DU enhance performance. </w:t>
            </w:r>
          </w:p>
          <w:p w:rsidR="00294AE5" w:rsidRDefault="00BA62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To support</w:t>
            </w:r>
            <w:r>
              <w:rPr>
                <w:rFonts w:hint="eastAsia"/>
              </w:rPr>
              <w:t xml:space="preserve"> DL location report for 2 UL CCs</w:t>
            </w:r>
            <w:r>
              <w:t xml:space="preserve">, </w:t>
            </w:r>
            <w:r>
              <w:rPr>
                <w:i/>
              </w:rPr>
              <w:t>reportUplinkTxDirectCurrentTwoCarrier-r16</w:t>
            </w:r>
            <w:r>
              <w:t xml:space="preserve"> was introduced in Rel-16 RRC signalling. The</w:t>
            </w:r>
            <w:r>
              <w:rPr>
                <w:i/>
              </w:rPr>
              <w:t xml:space="preserve"> Uplink TxDirectCurrentTwoCarrier </w:t>
            </w:r>
            <w:r>
              <w:t>information needs to be transferred from the gNB-CU to the gNB-DU. With this information, the gNB-DU could derive the DC location in multiple combinations of CCs/BWPs</w:t>
            </w:r>
          </w:p>
        </w:tc>
      </w:tr>
      <w:tr w:rsidR="00294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4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4AE5" w:rsidRDefault="00BA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ind w:left="100" w:hangingChars="50" w:hanging="10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The </w:t>
            </w:r>
            <w:r>
              <w:rPr>
                <w:i/>
              </w:rPr>
              <w:t>Uplink TxDirectCurrentTwoCarrier Information</w:t>
            </w:r>
            <w:r>
              <w:rPr>
                <w:rFonts w:eastAsia="MS Mincho" w:hint="eastAsia"/>
                <w:lang w:eastAsia="ja-JP"/>
              </w:rPr>
              <w:t xml:space="preserve"> IE is added in </w:t>
            </w:r>
            <w:r>
              <w:rPr>
                <w:rFonts w:eastAsia="MS Mincho"/>
                <w:lang w:eastAsia="ja-JP"/>
              </w:rPr>
              <w:t>UE CONTEXT MODIFICATION REQUEST message.</w:t>
            </w:r>
          </w:p>
          <w:p w:rsidR="00294AE5" w:rsidRDefault="00BA629F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:rsidR="00294AE5" w:rsidRDefault="00BA629F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294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4A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4AE5" w:rsidRDefault="00BA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The gNB-DU can not take advantage of the DC location knowledge and it may end up in some performance degradation for two intra-band UL CCs.</w:t>
            </w:r>
          </w:p>
        </w:tc>
      </w:tr>
      <w:tr w:rsidR="00294AE5">
        <w:tc>
          <w:tcPr>
            <w:tcW w:w="2694" w:type="dxa"/>
            <w:gridSpan w:val="2"/>
          </w:tcPr>
          <w:p w:rsidR="00294AE5" w:rsidRDefault="00294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4A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4AE5" w:rsidRDefault="00BA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.3.4.2.,9.2.2.7,9.3.1.x(new),9.4.4,9.4.5,9.4.7</w:t>
            </w:r>
          </w:p>
        </w:tc>
      </w:tr>
      <w:tr w:rsidR="00294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4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4AE5" w:rsidRDefault="00294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AE5" w:rsidRDefault="00BA6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4AE5" w:rsidRDefault="00BA6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94AE5" w:rsidRDefault="00294AE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94AE5" w:rsidRDefault="00294AE5">
            <w:pPr>
              <w:pStyle w:val="CRCoverPage"/>
              <w:spacing w:after="0"/>
              <w:ind w:left="99"/>
            </w:pPr>
          </w:p>
        </w:tc>
      </w:tr>
      <w:tr w:rsidR="00294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4AE5" w:rsidRDefault="00BA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4AE5" w:rsidRDefault="00294A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94AE5" w:rsidRDefault="00BA62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4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4AE5" w:rsidRDefault="00BA6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4AE5" w:rsidRDefault="00294A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94AE5" w:rsidRDefault="00BA62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4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4AE5" w:rsidRDefault="00BA6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4AE5" w:rsidRDefault="00294A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94AE5" w:rsidRDefault="00BA62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4AE5" w:rsidRDefault="00BA6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4A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4AE5" w:rsidRDefault="00294AE5">
            <w:pPr>
              <w:pStyle w:val="CRCoverPage"/>
              <w:spacing w:after="0"/>
            </w:pPr>
          </w:p>
        </w:tc>
      </w:tr>
      <w:tr w:rsidR="00294A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4AE5" w:rsidRDefault="00BA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4AE5" w:rsidRDefault="00294AE5">
            <w:pPr>
              <w:pStyle w:val="CRCoverPage"/>
              <w:spacing w:after="0"/>
              <w:ind w:left="100"/>
            </w:pPr>
          </w:p>
        </w:tc>
      </w:tr>
      <w:tr w:rsidR="00294A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AE5" w:rsidRDefault="00294A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94AE5" w:rsidRDefault="00294AE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4A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4AE5" w:rsidRDefault="00BA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4AE5" w:rsidRDefault="00294AE5">
            <w:pPr>
              <w:pStyle w:val="CRCoverPage"/>
              <w:spacing w:after="0"/>
              <w:ind w:left="100"/>
            </w:pPr>
          </w:p>
        </w:tc>
      </w:tr>
    </w:tbl>
    <w:p w:rsidR="00294AE5" w:rsidRDefault="00294AE5">
      <w:pPr>
        <w:pStyle w:val="CRCoverPage"/>
        <w:spacing w:after="0"/>
        <w:rPr>
          <w:sz w:val="8"/>
          <w:szCs w:val="8"/>
        </w:rPr>
      </w:pPr>
    </w:p>
    <w:p w:rsidR="00294AE5" w:rsidRDefault="00294AE5">
      <w:pPr>
        <w:sectPr w:rsidR="00294AE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94AE5" w:rsidRDefault="00BA629F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:rsidR="00294AE5" w:rsidRDefault="00BA629F">
      <w:pPr>
        <w:pStyle w:val="3"/>
        <w:rPr>
          <w:lang w:eastAsia="zh-CN"/>
        </w:rPr>
      </w:pPr>
      <w:bookmarkStart w:id="2" w:name="_Toc97910607"/>
      <w:bookmarkStart w:id="3" w:name="_Toc29892880"/>
      <w:bookmarkStart w:id="4" w:name="_Toc64448546"/>
      <w:bookmarkStart w:id="5" w:name="_Toc81383062"/>
      <w:bookmarkStart w:id="6" w:name="_Toc112855296"/>
      <w:bookmarkStart w:id="7" w:name="_Toc88657695"/>
      <w:bookmarkStart w:id="8" w:name="_Toc74154318"/>
      <w:bookmarkStart w:id="9" w:name="_Toc20955786"/>
      <w:bookmarkStart w:id="10" w:name="_Toc66289205"/>
      <w:bookmarkStart w:id="11" w:name="_Toc36556817"/>
      <w:bookmarkStart w:id="12" w:name="_Toc113836692"/>
      <w:bookmarkStart w:id="13" w:name="_Toc105497766"/>
      <w:bookmarkStart w:id="14" w:name="_Toc51763383"/>
      <w:bookmarkStart w:id="15" w:name="_Toc45832203"/>
      <w:r>
        <w:t>8.3.4</w:t>
      </w:r>
      <w:r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294AE5" w:rsidRDefault="00BA629F">
      <w:pPr>
        <w:pStyle w:val="4"/>
        <w:rPr>
          <w:lang w:eastAsia="zh-CN"/>
        </w:rPr>
      </w:pPr>
      <w:bookmarkStart w:id="16" w:name="_Toc45832204"/>
      <w:bookmarkStart w:id="17" w:name="_Toc88657696"/>
      <w:bookmarkStart w:id="18" w:name="_Toc36556818"/>
      <w:bookmarkStart w:id="19" w:name="_Toc51763384"/>
      <w:bookmarkStart w:id="20" w:name="_Toc105497767"/>
      <w:bookmarkStart w:id="21" w:name="_Toc74154319"/>
      <w:bookmarkStart w:id="22" w:name="_Toc97910608"/>
      <w:bookmarkStart w:id="23" w:name="_Toc81383063"/>
      <w:bookmarkStart w:id="24" w:name="_Toc64448547"/>
      <w:bookmarkStart w:id="25" w:name="_Toc113836693"/>
      <w:bookmarkStart w:id="26" w:name="_Toc20955787"/>
      <w:bookmarkStart w:id="27" w:name="_Toc66289206"/>
      <w:bookmarkStart w:id="28" w:name="_Toc112855297"/>
      <w:bookmarkStart w:id="29" w:name="_Toc29892881"/>
      <w:r>
        <w:t>8.3.4.1</w:t>
      </w:r>
      <w: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294AE5" w:rsidRDefault="00BA629F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294AE5" w:rsidRDefault="00BA629F">
      <w:pPr>
        <w:pStyle w:val="4"/>
      </w:pPr>
      <w:bookmarkStart w:id="30" w:name="_Toc88657697"/>
      <w:bookmarkStart w:id="31" w:name="_Toc36556819"/>
      <w:bookmarkStart w:id="32" w:name="_Toc112855298"/>
      <w:bookmarkStart w:id="33" w:name="_Toc20955788"/>
      <w:bookmarkStart w:id="34" w:name="_Toc29892882"/>
      <w:bookmarkStart w:id="35" w:name="_Toc66289207"/>
      <w:bookmarkStart w:id="36" w:name="_Toc105497768"/>
      <w:bookmarkStart w:id="37" w:name="_Toc64448548"/>
      <w:bookmarkStart w:id="38" w:name="_Toc51763385"/>
      <w:bookmarkStart w:id="39" w:name="_Toc113836694"/>
      <w:bookmarkStart w:id="40" w:name="_Toc45832205"/>
      <w:bookmarkStart w:id="41" w:name="_Toc74154320"/>
      <w:bookmarkStart w:id="42" w:name="_Toc97910609"/>
      <w:bookmarkStart w:id="43" w:name="_Toc81383064"/>
      <w:r>
        <w:t>8.3.4.2</w:t>
      </w:r>
      <w:r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294AE5" w:rsidRDefault="00BA629F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AE5" w:rsidRDefault="00BA629F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294AE5" w:rsidRDefault="00BA629F"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:rsidR="00294AE5" w:rsidRDefault="00BA629F"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:rsidR="00294AE5" w:rsidRDefault="00BA629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 w:rsidR="00294AE5" w:rsidRDefault="00BA629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44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44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 w:rsidR="00294AE5" w:rsidRDefault="00BA629F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:rsidR="00294AE5" w:rsidRDefault="00BA629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 w:rsidR="00294AE5" w:rsidRDefault="00BA629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the indicated RLC entities for the indicated SRB.</w:t>
      </w:r>
    </w:p>
    <w:p w:rsidR="00294AE5" w:rsidRDefault="00BA629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</w:p>
    <w:p w:rsidR="00294AE5" w:rsidRDefault="00BA629F">
      <w:pPr>
        <w:rPr>
          <w:snapToGrid w:val="0"/>
        </w:rPr>
      </w:pPr>
      <w:r>
        <w:lastRenderedPageBreak/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 w:rsidR="00294AE5" w:rsidRDefault="00BA629F"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 w:rsidR="00294AE5" w:rsidRDefault="00BA629F"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 w:rsidR="00294AE5" w:rsidRDefault="00BA629F"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gNB-DU shall release the BH RLC channels in the list.</w:t>
      </w:r>
    </w:p>
    <w:p w:rsidR="00294AE5" w:rsidRDefault="00BA629F"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 w:rsidR="00294AE5" w:rsidRDefault="00BA629F"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 w:rsidR="00294AE5" w:rsidRDefault="00BA629F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 w:rsidR="00294AE5" w:rsidRDefault="00BA629F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 w:rsidR="00294AE5" w:rsidRDefault="00BA629F"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294AE5" w:rsidRDefault="00BA629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294AE5" w:rsidRDefault="00BA629F">
      <w:r>
        <w:rPr>
          <w:rFonts w:eastAsia="宋体"/>
          <w:lang w:eastAsia="zh-CN"/>
        </w:rPr>
        <w:t>If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宋体"/>
          <w:lang w:eastAsia="zh-CN"/>
        </w:rPr>
        <w:t xml:space="preserve"> the ongoing reconfiguration procedure involv</w:t>
      </w:r>
      <w:r>
        <w:rPr>
          <w:rFonts w:eastAsia="宋体" w:hint="eastAsia"/>
          <w:lang w:val="en-US" w:eastAsia="zh-CN"/>
        </w:rPr>
        <w:t>ing</w:t>
      </w:r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</w:t>
      </w:r>
      <w:r>
        <w:rPr>
          <w:rFonts w:eastAsia="宋体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宋体"/>
          <w:lang w:eastAsia="zh-CN"/>
        </w:rPr>
        <w:t>L1/L2</w:t>
      </w:r>
      <w:r>
        <w:t xml:space="preserve"> configuration.</w:t>
      </w:r>
    </w:p>
    <w:p w:rsidR="00294AE5" w:rsidRDefault="00BA629F">
      <w:pPr>
        <w:rPr>
          <w:lang w:eastAsia="zh-CN"/>
        </w:rPr>
      </w:pPr>
      <w:r>
        <w:rPr>
          <w:lang w:eastAsia="zh-CN"/>
        </w:rPr>
        <w:lastRenderedPageBreak/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 w:rsidR="00294AE5" w:rsidRDefault="00BA629F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:rsidR="00294AE5" w:rsidRDefault="00BA629F"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 w:rsidR="00294AE5" w:rsidRDefault="00BA629F"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:rsidR="00294AE5" w:rsidRDefault="00BA629F"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294AE5" w:rsidRDefault="00BA629F"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 w:rsidR="00294AE5" w:rsidRDefault="00BA629F"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 w:rsidR="00294AE5" w:rsidRDefault="00BA629F">
      <w:pPr>
        <w:rPr>
          <w:lang w:val="en-US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r>
        <w:rPr>
          <w:rFonts w:eastAsia="宋体" w:hint="eastAsia"/>
          <w:lang w:val="en-US" w:eastAsia="zh-CN"/>
        </w:rPr>
        <w:t xml:space="preserve">If the </w:t>
      </w:r>
      <w:r>
        <w:rPr>
          <w:rFonts w:eastAsia="宋体" w:hint="eastAsia"/>
          <w:i/>
          <w:iCs/>
          <w:lang w:val="en-US" w:eastAsia="zh-CN"/>
        </w:rPr>
        <w:t>NeedForGapsInfoNR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</w:t>
      </w:r>
      <w:r>
        <w:rPr>
          <w:snapToGrid w:val="0"/>
        </w:rPr>
        <w:t>MODIFICATION REQUEST</w:t>
      </w:r>
      <w:r>
        <w:rPr>
          <w:rFonts w:eastAsia="宋体" w:hint="eastAsia"/>
          <w:lang w:val="en-US" w:eastAsia="zh-CN"/>
        </w:rPr>
        <w:t xml:space="preserve"> message, the gNB-DU shall</w:t>
      </w:r>
      <w:r>
        <w:rPr>
          <w:rFonts w:eastAsia="宋体"/>
          <w:lang w:val="en-US" w:eastAsia="zh-CN"/>
        </w:rPr>
        <w:t>, if supported,</w:t>
      </w:r>
      <w:r>
        <w:rPr>
          <w:rFonts w:eastAsia="宋体" w:hint="eastAsia"/>
          <w:lang w:val="en-US" w:eastAsia="zh-CN"/>
        </w:rPr>
        <w:t xml:space="preserve"> use it as described in TS 38.331 [8].</w:t>
      </w:r>
    </w:p>
    <w:p w:rsidR="00294AE5" w:rsidRDefault="00BA629F">
      <w:pPr>
        <w:rPr>
          <w:lang w:eastAsia="zh-CN"/>
        </w:rPr>
      </w:pPr>
      <w:r>
        <w:t>For DC operation,</w:t>
      </w:r>
      <w:r>
        <w:rPr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 w:rsidR="00294AE5" w:rsidRDefault="00BA629F"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 w:rsidR="00294AE5" w:rsidRDefault="00BA629F"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 w:rsidR="00294AE5" w:rsidRDefault="00BA629F"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 xml:space="preserve">Resource </w:t>
      </w:r>
      <w:r>
        <w:rPr>
          <w:i/>
        </w:rPr>
        <w:lastRenderedPageBreak/>
        <w:t>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 w:rsidR="00294AE5" w:rsidRDefault="00BA629F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 w:rsidR="00294AE5" w:rsidRDefault="00BA629F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 w:rsidR="00294AE5" w:rsidRDefault="00BA629F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UE CONTEXT MODIFICATION REQUEST message contains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</w:t>
      </w:r>
      <w:ins w:id="45" w:author="China Telecom" w:date="2022-10-28T23:24:00Z">
        <w:r>
          <w:rPr>
            <w:snapToGrid w:val="0"/>
            <w:lang w:eastAsia="zh-CN"/>
          </w:rPr>
          <w:t xml:space="preserve"> or </w:t>
        </w:r>
      </w:ins>
      <w:ins w:id="46" w:author="China Telecom" w:date="2022-10-28T23:25:00Z">
        <w:r>
          <w:rPr>
            <w:i/>
            <w:snapToGrid w:val="0"/>
            <w:lang w:eastAsia="zh-CN"/>
          </w:rPr>
          <w:t>Uplink TxDirectCurrentTwoCarrier Information</w:t>
        </w:r>
        <w:r>
          <w:rPr>
            <w:snapToGrid w:val="0"/>
            <w:lang w:eastAsia="zh-CN"/>
          </w:rPr>
          <w:t xml:space="preserve"> IE</w:t>
        </w:r>
      </w:ins>
      <w:r>
        <w:rPr>
          <w:snapToGrid w:val="0"/>
          <w:lang w:eastAsia="zh-CN"/>
        </w:rPr>
        <w:t>, the gNB-DU may take that into account when selecting L1 configuration.</w:t>
      </w:r>
    </w:p>
    <w:p w:rsidR="00294AE5" w:rsidRDefault="00BA629F"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 w:rsidR="00294AE5" w:rsidRDefault="00BA629F"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 w:rsidR="00294AE5" w:rsidRDefault="00BA629F">
      <w:r>
        <w:t>The gNB-DU shall report to the gNB-CU, in the UE CONTEXT MODIFICATION RESPONSE message, the result for all the requested or modified DRBs, SRBs and BH RLC Channels in the following way:</w:t>
      </w:r>
    </w:p>
    <w:p w:rsidR="00294AE5" w:rsidRDefault="00BA629F">
      <w:pPr>
        <w:pStyle w:val="B10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294AE5" w:rsidRDefault="00BA629F">
      <w:pPr>
        <w:pStyle w:val="B10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 w:rsidR="00294AE5" w:rsidRDefault="00BA629F">
      <w:pPr>
        <w:pStyle w:val="B10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294AE5" w:rsidRDefault="00BA629F">
      <w:pPr>
        <w:pStyle w:val="B10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 w:rsidR="00294AE5" w:rsidRDefault="00BA629F">
      <w:pPr>
        <w:pStyle w:val="B10"/>
      </w:pPr>
      <w:r>
        <w:t>-</w:t>
      </w:r>
      <w:r>
        <w:tab/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 w:rsidR="00294AE5" w:rsidRDefault="00BA629F">
      <w:pPr>
        <w:pStyle w:val="B10"/>
      </w:pPr>
      <w:r>
        <w:t>-</w:t>
      </w:r>
      <w:r>
        <w:tab/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294AE5" w:rsidRDefault="00BA629F">
      <w:pPr>
        <w:pStyle w:val="B10"/>
      </w:pPr>
      <w:r>
        <w:t>-</w:t>
      </w:r>
      <w:r>
        <w:tab/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294AE5" w:rsidRDefault="00BA629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 w:rsidR="00294AE5" w:rsidRDefault="00BA629F">
      <w:pPr>
        <w:pStyle w:val="B10"/>
        <w:rPr>
          <w:lang w:eastAsia="zh-CN"/>
        </w:rPr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 w:rsidR="00294AE5" w:rsidRDefault="00BA629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294AE5" w:rsidRDefault="00BA629F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294AE5" w:rsidRDefault="00BA629F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294AE5" w:rsidRDefault="00BA629F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294AE5" w:rsidRDefault="00BA629F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294AE5" w:rsidRDefault="00BA629F">
      <w:pPr>
        <w:pStyle w:val="B10"/>
      </w:pPr>
      <w:r>
        <w:lastRenderedPageBreak/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294AE5" w:rsidRDefault="00BA629F"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 w:rsidR="00294AE5" w:rsidRDefault="00BA629F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:rsidR="00294AE5" w:rsidRDefault="00BA629F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 w:rsidR="00294AE5" w:rsidRDefault="00BA629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:rsidR="00294AE5" w:rsidRDefault="00BA629F">
      <w:r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t>, the cause value should be precise enough to enable the gNB-CU to know the reason for the unsuccessful establishment.</w:t>
      </w:r>
    </w:p>
    <w:p w:rsidR="00294AE5" w:rsidRDefault="00BA629F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294AE5" w:rsidRDefault="00BA629F">
      <w:pPr>
        <w:rPr>
          <w:lang w:eastAsia="zh-CN"/>
        </w:rPr>
      </w:pPr>
      <w:r>
        <w:t xml:space="preserve">If the </w:t>
      </w:r>
      <w:r>
        <w:rPr>
          <w:i/>
        </w:rPr>
        <w:t>CellGroupConfig</w:t>
      </w:r>
      <w:r>
        <w:t xml:space="preserve"> IE is included in the </w:t>
      </w:r>
      <w:r>
        <w:rPr>
          <w:i/>
        </w:rPr>
        <w:t>DU to CU RRC Information</w:t>
      </w:r>
      <w:r>
        <w:t xml:space="preserve"> IE contained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 w:rsidR="00294AE5" w:rsidRDefault="00BA629F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 w:rsidR="00294AE5" w:rsidRDefault="00BA629F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SCell Failed To Setup List</w:t>
      </w:r>
      <w:r>
        <w:rPr>
          <w:rFonts w:eastAsia="宋体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</w:rPr>
        <w:t xml:space="preserve">be set up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</w:rPr>
        <w:t>.</w:t>
      </w:r>
    </w:p>
    <w:p w:rsidR="00294AE5" w:rsidRDefault="00BA629F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C-RNTI</w:t>
      </w:r>
      <w:r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294AE5" w:rsidRDefault="00BA629F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 w:rsidR="00294AE5" w:rsidRDefault="00BA629F">
      <w:r>
        <w:t>The UE Context Modify Procedure is not used to configure SRB0.</w:t>
      </w:r>
    </w:p>
    <w:p w:rsidR="00294AE5" w:rsidRDefault="00BA629F"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 w:rsidR="00294AE5" w:rsidRDefault="00BA629F"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 w:rsidR="00294AE5" w:rsidRDefault="00BA629F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 w:rsidR="00294AE5" w:rsidRDefault="00BA629F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replace the previously provided gNB-DU UE Aggregate Maximum Bit Rate Uplink with the new received gNB-DU UE Aggregate Maximum Bit Rate Uplink;</w:t>
      </w:r>
    </w:p>
    <w:p w:rsidR="00294AE5" w:rsidRDefault="00BA629F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>use the received gNB-DU UE Aggregate Maximum Bit Rate Uplink for non-GBR Bearers for the concerned UE.</w:t>
      </w:r>
    </w:p>
    <w:p w:rsidR="00294AE5" w:rsidRDefault="00BA629F">
      <w:r>
        <w:lastRenderedPageBreak/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 w:rsidR="00294AE5" w:rsidRDefault="00BA629F"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 w:rsidR="00294AE5" w:rsidRDefault="00BA629F"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 xml:space="preserve">CellGroupConfig </w:t>
      </w:r>
      <w:r>
        <w:t xml:space="preserve">IE in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 w:rsidR="00294AE5" w:rsidRDefault="00BA629F"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 w:rsidR="00294AE5" w:rsidRDefault="00BA629F"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 w:rsidR="00294AE5" w:rsidRDefault="00BA629F"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294AE5" w:rsidRDefault="00BA629F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294AE5" w:rsidRDefault="00BA629F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 w:rsidR="00294AE5" w:rsidRDefault="00BA629F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 w:rsidR="00294AE5" w:rsidRDefault="00BA629F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 w:rsidR="00294AE5" w:rsidRDefault="00BA629F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 w:rsidR="00294AE5" w:rsidRDefault="00BA629F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294AE5" w:rsidRDefault="00BA629F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294AE5" w:rsidRDefault="00BA629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294AE5" w:rsidRDefault="00BA629F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294AE5" w:rsidRDefault="00BA629F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 w:rsidR="00294AE5" w:rsidRDefault="00BA629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294AE5" w:rsidRDefault="00BA629F">
      <w:pPr>
        <w:pStyle w:val="B10"/>
        <w:rPr>
          <w:lang w:eastAsia="zh-CN"/>
        </w:rPr>
      </w:pPr>
      <w:r>
        <w:lastRenderedPageBreak/>
        <w:t>-</w:t>
      </w:r>
      <w:r>
        <w:tab/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294AE5" w:rsidRDefault="00BA629F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:rsidR="00294AE5" w:rsidRDefault="00BA629F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294AE5" w:rsidRDefault="00BA629F">
      <w:pPr>
        <w:pStyle w:val="B10"/>
      </w:pPr>
      <w:r>
        <w:t>-</w:t>
      </w:r>
      <w:r>
        <w:tab/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294AE5" w:rsidRDefault="00BA629F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 w:rsidR="00294AE5" w:rsidRDefault="00BA629F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:rsidR="00294AE5" w:rsidRDefault="00BA629F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 w:rsidR="00294AE5" w:rsidRDefault="00BA629F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 w:rsidR="00294AE5" w:rsidRDefault="00BA629F"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 w:rsidR="00294AE5" w:rsidRDefault="00BA629F"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 w:rsidR="00294AE5" w:rsidRDefault="00BA629F"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 w:rsidR="00294AE5" w:rsidRDefault="00BA629F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Inter-DU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 w:rsidR="00294AE5" w:rsidRDefault="00BA629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</w:p>
    <w:p w:rsidR="00294AE5" w:rsidRDefault="00BA629F"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 w:rsidR="00294AE5" w:rsidRDefault="00BA629F"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 w:rsidR="00294AE5" w:rsidRDefault="00BA629F"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 w:rsidR="00294AE5" w:rsidRDefault="00294AE5"/>
    <w:p w:rsidR="00294AE5" w:rsidRDefault="00BA629F">
      <w:pPr>
        <w:pStyle w:val="B10"/>
        <w:ind w:left="0" w:firstLine="0"/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////////////////////////////////////////////////////////////////////////skip unchanged////////////////////////////////////////////////////////////////////////</w:t>
      </w:r>
    </w:p>
    <w:p w:rsidR="00294AE5" w:rsidRDefault="00BA629F">
      <w:pPr>
        <w:pStyle w:val="4"/>
      </w:pPr>
      <w:bookmarkStart w:id="47" w:name="_Toc20955879"/>
      <w:bookmarkStart w:id="48" w:name="_Toc74154550"/>
      <w:bookmarkStart w:id="49" w:name="_Toc45832359"/>
      <w:bookmarkStart w:id="50" w:name="_Toc36556928"/>
      <w:bookmarkStart w:id="51" w:name="_Toc64448778"/>
      <w:bookmarkStart w:id="52" w:name="_Toc105497998"/>
      <w:bookmarkStart w:id="53" w:name="_Toc51763612"/>
      <w:bookmarkStart w:id="54" w:name="_Toc81383294"/>
      <w:bookmarkStart w:id="55" w:name="_Toc66289437"/>
      <w:bookmarkStart w:id="56" w:name="_Toc29892991"/>
      <w:bookmarkStart w:id="57" w:name="_Toc88657927"/>
      <w:bookmarkStart w:id="58" w:name="_Toc113836924"/>
      <w:bookmarkStart w:id="59" w:name="_Toc97910839"/>
      <w:bookmarkStart w:id="60" w:name="_Toc112855528"/>
      <w:r>
        <w:t>9.2.2.7</w:t>
      </w:r>
      <w:r>
        <w:tab/>
        <w:t>UE CONTEXT MODIFICATION REQUEST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294AE5" w:rsidRDefault="00BA629F">
      <w:pPr>
        <w:rPr>
          <w:rFonts w:eastAsia="Batang"/>
        </w:rPr>
      </w:pPr>
      <w:r>
        <w:t>This message is sent by the gNB-CU to provide UE Context information changes to the gNB-DU.</w:t>
      </w:r>
    </w:p>
    <w:p w:rsidR="00294AE5" w:rsidRDefault="00BA629F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94AE5">
        <w:trPr>
          <w:tblHeader/>
        </w:trPr>
        <w:tc>
          <w:tcPr>
            <w:tcW w:w="2394" w:type="dxa"/>
          </w:tcPr>
          <w:p w:rsidR="00294AE5" w:rsidRDefault="00BA629F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294AE5" w:rsidRDefault="00BA629F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294AE5" w:rsidRDefault="00BA629F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294AE5" w:rsidRDefault="00BA629F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294AE5" w:rsidRDefault="00BA629F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294AE5" w:rsidRDefault="00BA629F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294AE5" w:rsidRDefault="00BA629F">
            <w:pPr>
              <w:pStyle w:val="TAH"/>
            </w:pPr>
            <w:r>
              <w:t>Assigned Criticality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</w:pPr>
            <w:r>
              <w:t>reject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</w:pPr>
            <w: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t>reject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294AE5" w:rsidRDefault="00BA629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:rsidR="00294AE5" w:rsidRDefault="00294AE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294AE5" w:rsidRDefault="00BA629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eastAsia="宋体" w:cs="Arial" w:hint="eastAsia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eastAsia="宋体" w:cs="Arial" w:hint="eastAsia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eastAsia="宋体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03"/>
              <w:rPr>
                <w:rFonts w:eastAsia="Batang"/>
                <w:bCs/>
              </w:rPr>
            </w:pPr>
            <w: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03"/>
              <w:rPr>
                <w:rFonts w:eastAsia="Batang"/>
                <w:bCs/>
              </w:rPr>
            </w:pPr>
            <w: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03"/>
              <w:rPr>
                <w:rFonts w:eastAsia="Batang"/>
                <w:bCs/>
              </w:rPr>
            </w:pPr>
            <w: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99"/>
            </w:pPr>
            <w:r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 w:rsidR="00294AE5" w:rsidRDefault="00BA629F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294AE5" w:rsidRDefault="00BA62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szCs w:val="18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</w:pPr>
          </w:p>
        </w:tc>
        <w:tc>
          <w:tcPr>
            <w:tcW w:w="1762" w:type="dxa"/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</w:pPr>
            <w:r>
              <w:t>reject</w:t>
            </w:r>
          </w:p>
        </w:tc>
      </w:tr>
      <w:tr w:rsidR="00294AE5">
        <w:trPr>
          <w:trHeight w:val="138"/>
        </w:trPr>
        <w:tc>
          <w:tcPr>
            <w:tcW w:w="2394" w:type="dxa"/>
          </w:tcPr>
          <w:p w:rsidR="00294AE5" w:rsidRDefault="00BA629F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198"/>
            </w:pPr>
            <w:r>
              <w:t>&gt;&gt;CHOICE QoS Information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294AE5" w:rsidRDefault="00294AE5">
            <w:pPr>
              <w:pStyle w:val="TAL"/>
            </w:pPr>
          </w:p>
        </w:tc>
        <w:tc>
          <w:tcPr>
            <w:tcW w:w="1762" w:type="dxa"/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:rsidR="00294AE5" w:rsidRDefault="00BA629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294AE5" w:rsidRDefault="00BA629F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>
              <w:t>&gt;&gt;&gt;&gt;DRB QoS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>
              <w:t>&gt;&gt;&gt;&gt;S-NSSAI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>
              <w:t>&gt;&gt;&gt;&gt;Notification Control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&gt;&gt;&gt;&gt;&gt;QoS Flow Identifier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&gt;&gt;&gt;&gt;&gt;QoS Flow Level QoS Parameters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499"/>
            </w:pPr>
            <w:r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:rsidR="00294AE5" w:rsidRDefault="00BA62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</w:pP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</w:pP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UP Transport Layer Information</w:t>
            </w:r>
          </w:p>
          <w:p w:rsidR="00294AE5" w:rsidRDefault="00BA629F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:rsidR="00294AE5" w:rsidRDefault="00BA629F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 w:rsidR="00294AE5" w:rsidRDefault="00BA629F">
            <w:pPr>
              <w:pStyle w:val="TAL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 w:rsidR="00294AE5" w:rsidRDefault="00BA629F">
            <w:pPr>
              <w:pStyle w:val="TAL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Information on the initial state of CA based UL PDCP duplication.</w:t>
            </w:r>
          </w:p>
          <w:p w:rsidR="00294AE5" w:rsidRDefault="00BA629F">
            <w:pPr>
              <w:pStyle w:val="TAL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Information on the initial state of  DC based UL PDCP duplication.</w:t>
            </w:r>
          </w:p>
          <w:p w:rsidR="00294AE5" w:rsidRDefault="00BA629F">
            <w:pPr>
              <w:pStyle w:val="TAL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</w:pPr>
            <w:r>
              <w:lastRenderedPageBreak/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UP Transport Layer Information</w:t>
            </w:r>
          </w:p>
          <w:p w:rsidR="00294AE5" w:rsidRDefault="00BA629F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</w:pPr>
          </w:p>
        </w:tc>
        <w:tc>
          <w:tcPr>
            <w:tcW w:w="1762" w:type="dxa"/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</w:pPr>
            <w:r>
              <w:t>reject</w:t>
            </w:r>
          </w:p>
        </w:tc>
      </w:tr>
      <w:tr w:rsidR="00294AE5">
        <w:trPr>
          <w:trHeight w:val="138"/>
        </w:trPr>
        <w:tc>
          <w:tcPr>
            <w:tcW w:w="2394" w:type="dxa"/>
          </w:tcPr>
          <w:p w:rsidR="00294AE5" w:rsidRDefault="00BA629F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294AE5" w:rsidRDefault="00294AE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294AE5" w:rsidRDefault="00294AE5">
            <w:pPr>
              <w:pStyle w:val="TAC"/>
              <w:rPr>
                <w:rFonts w:cs="Arial"/>
              </w:rPr>
            </w:pP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t>reject</w:t>
            </w:r>
          </w:p>
        </w:tc>
      </w:tr>
      <w:tr w:rsidR="00294AE5">
        <w:tc>
          <w:tcPr>
            <w:tcW w:w="2394" w:type="dxa"/>
          </w:tcPr>
          <w:p w:rsidR="00294AE5" w:rsidRDefault="00BA629F">
            <w:pPr>
              <w:pStyle w:val="TAL"/>
            </w:pPr>
            <w:r>
              <w:t>gNB-DU UE Aggregate Maximum Bit Rate Uplink</w:t>
            </w: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294AE5" w:rsidRDefault="00BA629F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:rsidR="00294AE5" w:rsidRDefault="00BA629F">
            <w:pPr>
              <w:pStyle w:val="TAL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lastRenderedPageBreak/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:rsidR="00294AE5" w:rsidRDefault="00BA629F">
            <w:pPr>
              <w:pStyle w:val="TAL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294AE5" w:rsidRDefault="00BA629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294AE5" w:rsidRDefault="00BA629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C"/>
            </w:pP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&gt;</w:t>
            </w:r>
            <w:bookmarkStart w:id="61" w:name="_Hlk34836638"/>
            <w:r>
              <w:rPr>
                <w:b/>
                <w:bCs/>
              </w:rPr>
              <w:t>Candidate Cells To Be Cancelled List</w:t>
            </w:r>
            <w:bookmarkEnd w:id="6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 w:rsidR="00294AE5" w:rsidRDefault="00BA629F">
            <w:pPr>
              <w:pStyle w:val="TAL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94AE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</w:pPr>
            <w:ins w:id="62" w:author="China Telecom" w:date="2022-10-28T23:28:00Z">
              <w:r>
                <w:t>Uplink TxDirectCurrentTwoCarrier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eastAsia="ja-JP"/>
              </w:rPr>
            </w:pPr>
            <w:ins w:id="63" w:author="China Telecom" w:date="2022-10-28T23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L"/>
              <w:rPr>
                <w:rFonts w:cs="Arial"/>
                <w:szCs w:val="18"/>
                <w:lang w:eastAsia="ja-JP"/>
              </w:rPr>
            </w:pPr>
            <w:ins w:id="64" w:author="China Telecom" w:date="2022-10-28T23:2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294AE5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ins w:id="65" w:author="China Telecom" w:date="2022-10-28T23:28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E5" w:rsidRDefault="00BA629F">
            <w:pPr>
              <w:pStyle w:val="TAC"/>
              <w:rPr>
                <w:lang w:eastAsia="ja-JP"/>
              </w:rPr>
            </w:pPr>
            <w:ins w:id="66" w:author="China Telecom" w:date="2022-10-28T23:28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</w:tbl>
    <w:p w:rsidR="00294AE5" w:rsidRDefault="00294AE5"/>
    <w:p w:rsidR="00294AE5" w:rsidRDefault="00BA629F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294AE5" w:rsidRDefault="00BA629F">
      <w:pPr>
        <w:pStyle w:val="4"/>
        <w:rPr>
          <w:ins w:id="67" w:author="China Telecom" w:date="2022-10-29T14:43:00Z"/>
          <w:rFonts w:eastAsia="宋体"/>
          <w:lang w:eastAsia="zh-CN"/>
        </w:rPr>
      </w:pPr>
      <w:ins w:id="68" w:author="China Telecom" w:date="2022-10-29T14:43:00Z">
        <w:r>
          <w:rPr>
            <w:rFonts w:eastAsia="宋体"/>
          </w:rPr>
          <w:t>9.3.1.x</w:t>
        </w:r>
        <w:r>
          <w:rPr>
            <w:rFonts w:eastAsia="宋体"/>
          </w:rPr>
          <w:tab/>
        </w:r>
        <w:r>
          <w:rPr>
            <w:rFonts w:eastAsia="MS Mincho"/>
            <w:lang w:eastAsia="ja-JP"/>
          </w:rPr>
          <w:t xml:space="preserve">Uplink </w:t>
        </w:r>
      </w:ins>
      <w:ins w:id="69" w:author="China Telecom" w:date="2022-10-29T14:44:00Z">
        <w:r>
          <w:t>TxDirectCurrentTwoCarrier</w:t>
        </w:r>
      </w:ins>
      <w:bookmarkStart w:id="70" w:name="_Toc112855674"/>
      <w:bookmarkStart w:id="71" w:name="_Toc113837070"/>
      <w:bookmarkStart w:id="72" w:name="_Toc105498144"/>
      <w:bookmarkStart w:id="73" w:name="_Toc97910985"/>
      <w:bookmarkStart w:id="74" w:name="_Toc88658073"/>
      <w:bookmarkStart w:id="75" w:name="_Toc74154696"/>
      <w:bookmarkStart w:id="76" w:name="_Toc81383440"/>
      <w:bookmarkStart w:id="77" w:name="_Toc66289583"/>
      <w:bookmarkStart w:id="78" w:name="_Toc64448924"/>
      <w:bookmarkStart w:id="79" w:name="_Toc51763755"/>
      <w:bookmarkStart w:id="80" w:name="_Toc45832475"/>
      <w:bookmarkStart w:id="81" w:name="_Toc36557027"/>
      <w:bookmarkStart w:id="82" w:name="_Toc29893090"/>
      <w:bookmarkStart w:id="83" w:name="_Toc20955972"/>
      <w:ins w:id="84" w:author="China Telecom" w:date="2022-10-29T14:43:00Z">
        <w:r>
          <w:rPr>
            <w:rFonts w:eastAsia="MS Mincho"/>
            <w:lang w:eastAsia="ja-JP"/>
          </w:rPr>
          <w:t xml:space="preserve"> Information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:rsidR="00294AE5" w:rsidRDefault="00BA629F">
      <w:pPr>
        <w:rPr>
          <w:ins w:id="85" w:author="China Telecom" w:date="2022-10-29T14:43:00Z"/>
          <w:rFonts w:eastAsia="宋体"/>
        </w:rPr>
      </w:pPr>
      <w:ins w:id="86" w:author="China Telecom" w:date="2022-10-29T14:43:00Z">
        <w:r>
          <w:rPr>
            <w:rFonts w:eastAsia="宋体"/>
          </w:rPr>
          <w:t xml:space="preserve">This IE contains the Uplink </w:t>
        </w:r>
      </w:ins>
      <w:ins w:id="87" w:author="China Telecom" w:date="2022-10-29T14:49:00Z">
        <w:r>
          <w:t>TxDirectCurrentTwoCarrier</w:t>
        </w:r>
      </w:ins>
      <w:ins w:id="88" w:author="China Telecom" w:date="2022-10-29T14:43:00Z">
        <w:r>
          <w:rPr>
            <w:rFonts w:eastAsia="MS Mincho"/>
            <w:lang w:eastAsia="ja-JP"/>
          </w:rPr>
          <w:t xml:space="preserve"> information that is configured by the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294AE5">
        <w:trPr>
          <w:jc w:val="center"/>
          <w:ins w:id="89" w:author="China Telecom" w:date="2022-10-29T14:43:00Z"/>
        </w:trPr>
        <w:tc>
          <w:tcPr>
            <w:tcW w:w="2552" w:type="dxa"/>
          </w:tcPr>
          <w:p w:rsidR="00294AE5" w:rsidRDefault="00BA629F">
            <w:pPr>
              <w:pStyle w:val="TAH"/>
              <w:rPr>
                <w:ins w:id="90" w:author="China Telecom" w:date="2022-10-29T14:43:00Z"/>
                <w:rFonts w:eastAsia="宋体"/>
                <w:lang w:eastAsia="ja-JP"/>
              </w:rPr>
            </w:pPr>
            <w:ins w:id="91" w:author="China Telecom" w:date="2022-10-29T14:43:00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294AE5" w:rsidRDefault="00BA629F">
            <w:pPr>
              <w:pStyle w:val="TAH"/>
              <w:rPr>
                <w:ins w:id="92" w:author="China Telecom" w:date="2022-10-29T14:43:00Z"/>
                <w:rFonts w:eastAsia="宋体"/>
                <w:lang w:eastAsia="ja-JP"/>
              </w:rPr>
            </w:pPr>
            <w:ins w:id="93" w:author="China Telecom" w:date="2022-10-29T14:43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:rsidR="00294AE5" w:rsidRDefault="00BA629F">
            <w:pPr>
              <w:pStyle w:val="TAH"/>
              <w:rPr>
                <w:ins w:id="94" w:author="China Telecom" w:date="2022-10-29T14:43:00Z"/>
                <w:rFonts w:eastAsia="宋体"/>
                <w:lang w:eastAsia="ja-JP"/>
              </w:rPr>
            </w:pPr>
            <w:ins w:id="95" w:author="China Telecom" w:date="2022-10-29T14:43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294AE5" w:rsidRDefault="00BA629F">
            <w:pPr>
              <w:pStyle w:val="TAH"/>
              <w:rPr>
                <w:ins w:id="96" w:author="China Telecom" w:date="2022-10-29T14:43:00Z"/>
                <w:rFonts w:eastAsia="宋体"/>
                <w:lang w:eastAsia="ja-JP"/>
              </w:rPr>
            </w:pPr>
            <w:ins w:id="97" w:author="China Telecom" w:date="2022-10-29T14:43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:rsidR="00294AE5" w:rsidRDefault="00BA629F">
            <w:pPr>
              <w:pStyle w:val="TAH"/>
              <w:rPr>
                <w:ins w:id="98" w:author="China Telecom" w:date="2022-10-29T14:43:00Z"/>
                <w:rFonts w:eastAsia="宋体"/>
                <w:lang w:eastAsia="ja-JP"/>
              </w:rPr>
            </w:pPr>
            <w:ins w:id="99" w:author="China Telecom" w:date="2022-10-29T14:43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294AE5" w:rsidTr="00C24553">
        <w:trPr>
          <w:trHeight w:val="167"/>
          <w:jc w:val="center"/>
          <w:ins w:id="100" w:author="China Telecom" w:date="2022-10-29T14:43:00Z"/>
        </w:trPr>
        <w:tc>
          <w:tcPr>
            <w:tcW w:w="2552" w:type="dxa"/>
          </w:tcPr>
          <w:p w:rsidR="00294AE5" w:rsidRDefault="00C24553">
            <w:pPr>
              <w:keepNext/>
              <w:keepLines/>
              <w:spacing w:after="0"/>
              <w:rPr>
                <w:ins w:id="101" w:author="China Telecom" w:date="2022-10-29T14:43:00Z"/>
                <w:rFonts w:ascii="Arial" w:eastAsia="宋体" w:hAnsi="Arial"/>
                <w:sz w:val="18"/>
                <w:szCs w:val="18"/>
                <w:lang w:eastAsia="zh-CN"/>
              </w:rPr>
            </w:pPr>
            <w:ins w:id="102" w:author="China Telecom" w:date="2022-11-03T14:28:00Z">
              <w:r w:rsidRPr="00C24553">
                <w:rPr>
                  <w:rFonts w:ascii="Arial" w:eastAsia="宋体" w:hAnsi="Arial"/>
                  <w:sz w:val="18"/>
                  <w:szCs w:val="18"/>
                  <w:lang w:eastAsia="zh-CN"/>
                </w:rPr>
                <w:t>Uplink TxDirectCurrenTwoCarrier Information</w:t>
              </w:r>
            </w:ins>
          </w:p>
        </w:tc>
        <w:tc>
          <w:tcPr>
            <w:tcW w:w="1134" w:type="dxa"/>
          </w:tcPr>
          <w:p w:rsidR="00294AE5" w:rsidRDefault="00BA629F">
            <w:pPr>
              <w:keepNext/>
              <w:keepLines/>
              <w:spacing w:after="0"/>
              <w:rPr>
                <w:ins w:id="103" w:author="China Telecom" w:date="2022-10-29T14:43:00Z"/>
                <w:rFonts w:ascii="Arial" w:eastAsia="宋体" w:hAnsi="Arial"/>
                <w:sz w:val="18"/>
                <w:szCs w:val="18"/>
                <w:lang w:eastAsia="ja-JP"/>
              </w:rPr>
            </w:pPr>
            <w:ins w:id="104" w:author="China Telecom" w:date="2022-10-29T14:43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:rsidR="00294AE5" w:rsidRDefault="00294AE5">
            <w:pPr>
              <w:keepNext/>
              <w:keepLines/>
              <w:spacing w:after="0"/>
              <w:rPr>
                <w:ins w:id="105" w:author="China Telecom" w:date="2022-10-29T14:43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:rsidR="00294AE5" w:rsidRDefault="00BA629F">
            <w:pPr>
              <w:keepNext/>
              <w:keepLines/>
              <w:spacing w:after="0"/>
              <w:rPr>
                <w:ins w:id="106" w:author="China Telecom" w:date="2022-10-29T14:43:00Z"/>
                <w:rFonts w:ascii="Arial" w:eastAsia="宋体" w:hAnsi="Arial"/>
                <w:sz w:val="18"/>
                <w:szCs w:val="18"/>
                <w:lang w:eastAsia="ja-JP"/>
              </w:rPr>
            </w:pPr>
            <w:ins w:id="107" w:author="China Telecom" w:date="2022-10-29T14:43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 w:rsidR="00294AE5" w:rsidRDefault="00BA629F">
            <w:pPr>
              <w:keepNext/>
              <w:keepLines/>
              <w:spacing w:after="0"/>
              <w:rPr>
                <w:ins w:id="108" w:author="China Telecom" w:date="2022-10-29T14:43:00Z"/>
                <w:rFonts w:ascii="Arial" w:eastAsia="宋体" w:hAnsi="Arial"/>
                <w:sz w:val="18"/>
                <w:szCs w:val="18"/>
                <w:lang w:eastAsia="zh-CN"/>
              </w:rPr>
            </w:pPr>
            <w:ins w:id="109" w:author="China Telecom" w:date="2022-10-29T14:58:00Z">
              <w:r>
                <w:rPr>
                  <w:rFonts w:ascii="Arial" w:eastAsia="宋体" w:hAnsi="Arial"/>
                  <w:i/>
                  <w:sz w:val="18"/>
                  <w:szCs w:val="18"/>
                  <w:lang w:eastAsia="zh-CN"/>
                </w:rPr>
                <w:t xml:space="preserve">reportUplinkTxDirectCurrentTwoCarrier-r16 </w:t>
              </w:r>
            </w:ins>
            <w:ins w:id="110" w:author="China Telecom" w:date="2022-10-29T14:43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 w:rsidR="00294AE5" w:rsidRPr="00BA629F" w:rsidDel="00BA629F" w:rsidRDefault="00294AE5">
      <w:pPr>
        <w:rPr>
          <w:del w:id="111" w:author="China Telecom" w:date="2022-11-03T14:32:00Z"/>
        </w:rPr>
      </w:pPr>
    </w:p>
    <w:p w:rsidR="00BA629F" w:rsidRDefault="00BA629F">
      <w:pPr>
        <w:rPr>
          <w:ins w:id="112" w:author="China Telecom" w:date="2022-11-03T14:33:00Z"/>
        </w:rPr>
      </w:pPr>
    </w:p>
    <w:p w:rsidR="00BA629F" w:rsidRDefault="00BA629F">
      <w:pPr>
        <w:rPr>
          <w:ins w:id="113" w:author="China Telecom" w:date="2022-11-03T14:33:00Z"/>
        </w:rPr>
        <w:sectPr w:rsidR="00BA629F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94AE5" w:rsidRDefault="00294AE5"/>
    <w:p w:rsidR="00294AE5" w:rsidRDefault="00BA629F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294AE5" w:rsidRDefault="00BA629F">
      <w:pPr>
        <w:pStyle w:val="3"/>
      </w:pPr>
      <w:bookmarkStart w:id="114" w:name="_Toc106110435"/>
      <w:bookmarkStart w:id="115" w:name="_Toc99038965"/>
      <w:bookmarkStart w:id="116" w:name="_Toc113835877"/>
      <w:bookmarkStart w:id="117" w:name="_Toc64449079"/>
      <w:bookmarkStart w:id="118" w:name="_Toc99731228"/>
      <w:bookmarkStart w:id="119" w:name="_Toc66289738"/>
      <w:bookmarkStart w:id="120" w:name="_Toc51763907"/>
      <w:bookmarkStart w:id="121" w:name="_Toc81383595"/>
      <w:bookmarkStart w:id="122" w:name="_Toc105927895"/>
      <w:bookmarkStart w:id="123" w:name="_Toc88658229"/>
      <w:bookmarkStart w:id="124" w:name="_Toc36557065"/>
      <w:bookmarkStart w:id="125" w:name="_Toc45832585"/>
      <w:bookmarkStart w:id="126" w:name="_Toc20956002"/>
      <w:bookmarkStart w:id="127" w:name="_Toc29893128"/>
      <w:bookmarkStart w:id="128" w:name="_Toc74154851"/>
      <w:bookmarkStart w:id="129" w:name="_Toc105511363"/>
      <w:bookmarkStart w:id="130" w:name="_Toc97911141"/>
      <w:r>
        <w:t>9.4.4</w:t>
      </w:r>
      <w:r>
        <w:tab/>
        <w:t>PDU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4AE5" w:rsidRDefault="00294AE5">
      <w:pPr>
        <w:pStyle w:val="PL"/>
        <w:rPr>
          <w:snapToGrid w:val="0"/>
        </w:rPr>
      </w:pP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:rsidR="00294AE5" w:rsidRDefault="00294AE5">
      <w:pPr>
        <w:pStyle w:val="PL"/>
        <w:rPr>
          <w:snapToGrid w:val="0"/>
        </w:rPr>
      </w:pP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294AE5" w:rsidRDefault="00294AE5">
      <w:pPr>
        <w:pStyle w:val="PL"/>
        <w:rPr>
          <w:snapToGrid w:val="0"/>
        </w:rPr>
      </w:pP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294AE5" w:rsidRDefault="00294AE5">
      <w:pPr>
        <w:pStyle w:val="PL"/>
        <w:rPr>
          <w:snapToGrid w:val="0"/>
        </w:rPr>
      </w:pP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4AE5" w:rsidRDefault="00294AE5">
      <w:pPr>
        <w:pStyle w:val="PL"/>
        <w:rPr>
          <w:snapToGrid w:val="0"/>
        </w:rPr>
      </w:pP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:rsidR="00294AE5" w:rsidRDefault="00BA629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DRBs-FailedToBeSetup-Item,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EUTRANQoS,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:rsidR="00294AE5" w:rsidRDefault="00BA629F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</w:r>
      <w:r>
        <w:t>GNB-DU-</w:t>
      </w:r>
      <w:r>
        <w:rPr>
          <w:rFonts w:eastAsia="宋体"/>
        </w:rPr>
        <w:t>MBS-</w:t>
      </w:r>
      <w:r>
        <w:t>F1AP-ID,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GNB-DU-UE-F1AP-ID,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GNB-DU-ID,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GNB-DU-System-Information,</w:t>
      </w:r>
      <w:r>
        <w:t xml:space="preserve"> 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:rsidR="00294AE5" w:rsidRDefault="00BA629F">
      <w:pPr>
        <w:pStyle w:val="PL"/>
      </w:pPr>
      <w:r>
        <w:rPr>
          <w:rFonts w:eastAsia="宋体"/>
          <w:snapToGrid w:val="0"/>
        </w:rPr>
        <w:tab/>
      </w:r>
      <w:r>
        <w:t>MBS-Area-Session-ID,</w:t>
      </w:r>
    </w:p>
    <w:p w:rsidR="00294AE5" w:rsidRDefault="00BA629F">
      <w:pPr>
        <w:pStyle w:val="PL"/>
      </w:pPr>
      <w:r>
        <w:tab/>
        <w:t>MBS-CUtoDURRCInformation,</w:t>
      </w:r>
    </w:p>
    <w:p w:rsidR="00294AE5" w:rsidRDefault="00BA629F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MBS-ServiceArea,</w:t>
      </w:r>
    </w:p>
    <w:p w:rsidR="00294AE5" w:rsidRDefault="00BA629F">
      <w:pPr>
        <w:pStyle w:val="PL"/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:rsidR="00294AE5" w:rsidRDefault="00BA629F">
      <w:pPr>
        <w:pStyle w:val="PL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 w:rsidR="00294AE5" w:rsidRDefault="00BA629F">
      <w:pPr>
        <w:pStyle w:val="PL"/>
      </w:pPr>
      <w:r>
        <w:tab/>
        <w:t>MulticastMBSSessionList,</w:t>
      </w:r>
    </w:p>
    <w:p w:rsidR="00294AE5" w:rsidRDefault="00BA629F">
      <w:pPr>
        <w:pStyle w:val="PL"/>
      </w:pPr>
      <w:r>
        <w:tab/>
        <w:t>MulticastMRBs-ToBeSetup-Item,</w:t>
      </w:r>
    </w:p>
    <w:p w:rsidR="00294AE5" w:rsidRDefault="00BA629F">
      <w:pPr>
        <w:pStyle w:val="PL"/>
      </w:pPr>
      <w:r>
        <w:tab/>
        <w:t>MulticastMRBs-Setup-Item,</w:t>
      </w:r>
    </w:p>
    <w:p w:rsidR="00294AE5" w:rsidRDefault="00BA629F">
      <w:pPr>
        <w:pStyle w:val="PL"/>
      </w:pPr>
      <w:r>
        <w:tab/>
        <w:t>MulticastMRBs-FailedToBeSetup-Item,</w:t>
      </w:r>
    </w:p>
    <w:p w:rsidR="00294AE5" w:rsidRDefault="00BA629F">
      <w:pPr>
        <w:pStyle w:val="PL"/>
      </w:pPr>
      <w:r>
        <w:tab/>
        <w:t>MulticastMRBs-ToBeSetupMod-Item,</w:t>
      </w:r>
    </w:p>
    <w:p w:rsidR="00294AE5" w:rsidRDefault="00BA629F">
      <w:pPr>
        <w:pStyle w:val="PL"/>
      </w:pPr>
      <w:r>
        <w:tab/>
        <w:t>MulticastMRBs-ToBeModified-Item,</w:t>
      </w:r>
    </w:p>
    <w:p w:rsidR="00294AE5" w:rsidRDefault="00BA629F">
      <w:pPr>
        <w:pStyle w:val="PL"/>
      </w:pPr>
      <w:r>
        <w:tab/>
        <w:t>MulticastMRBs-ToBeReleased-Item,</w:t>
      </w:r>
    </w:p>
    <w:p w:rsidR="00294AE5" w:rsidRDefault="00BA629F">
      <w:pPr>
        <w:pStyle w:val="PL"/>
      </w:pPr>
      <w:r>
        <w:tab/>
        <w:t>MulticastMRBs-SetupMod-Item,</w:t>
      </w:r>
    </w:p>
    <w:p w:rsidR="00294AE5" w:rsidRDefault="00BA629F">
      <w:pPr>
        <w:pStyle w:val="PL"/>
      </w:pPr>
      <w:r>
        <w:tab/>
        <w:t>MulticastMRBs-FailedToBeSetupMod-Item,</w:t>
      </w:r>
    </w:p>
    <w:p w:rsidR="00294AE5" w:rsidRDefault="00BA629F">
      <w:pPr>
        <w:pStyle w:val="PL"/>
      </w:pPr>
      <w:r>
        <w:tab/>
        <w:t>MulticastMRBs-Modified-Item,</w:t>
      </w:r>
    </w:p>
    <w:p w:rsidR="00294AE5" w:rsidRDefault="00BA629F">
      <w:pPr>
        <w:pStyle w:val="PL"/>
        <w:rPr>
          <w:rFonts w:eastAsia="Yu Mincho"/>
        </w:rPr>
      </w:pPr>
      <w:r>
        <w:tab/>
        <w:t>MulticastMRBs-FailedToBeModified-Item,</w:t>
      </w:r>
    </w:p>
    <w:p w:rsidR="00294AE5" w:rsidRDefault="00BA629F">
      <w:pPr>
        <w:pStyle w:val="PL"/>
      </w:pPr>
      <w:bookmarkStart w:id="131" w:name="OLE_LINK85"/>
      <w:bookmarkStart w:id="132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bookmarkEnd w:id="131"/>
    <w:bookmarkEnd w:id="132"/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NotificationControl,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NRPCI,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:rsidR="00294AE5" w:rsidRDefault="00BA629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:rsidR="00294AE5" w:rsidRDefault="00BA629F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Cells-Broadcast-Cancelled-Item,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:rsidR="00294AE5" w:rsidRDefault="00BA629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:rsidR="00294AE5" w:rsidRDefault="00BA629F">
      <w:pPr>
        <w:pStyle w:val="PL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294AE5" w:rsidRDefault="00BA629F">
      <w:pPr>
        <w:pStyle w:val="PL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SymbolAllocInSlot,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NumDLULSymbols,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lastRenderedPageBreak/>
        <w:tab/>
        <w:t>BAPPathID,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BAPRoutingID,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Child-Nodes-List-Item,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Child-Node-Cells-List,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Child-Node-Cells-List-Item,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Activated-Cells-to-be-Updated-List-Item,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IABTNLAddressesRequested,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SLDRBID,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RACHReportInformationList,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lastRenderedPageBreak/>
        <w:tab/>
        <w:t>ConditionalIntraDUMobilityInformation,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:rsidR="00294AE5" w:rsidRDefault="00BA629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:rsidR="00294AE5" w:rsidRDefault="00BA629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:rsidR="00294AE5" w:rsidRDefault="00BA629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:rsidR="00294AE5" w:rsidRDefault="00BA629F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:rsidR="00294AE5" w:rsidRDefault="00BA629F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:rsidR="00294AE5" w:rsidRDefault="00BA629F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:rsidR="00294AE5" w:rsidRDefault="00BA629F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:rsidR="00294AE5" w:rsidRDefault="00BA629F">
      <w:pPr>
        <w:pStyle w:val="PL"/>
      </w:pPr>
      <w:r>
        <w:tab/>
        <w:t>PosReportCharacteristics,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:rsidR="00294AE5" w:rsidRDefault="00BA629F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 w:rsidR="00294AE5" w:rsidRDefault="00BA629F">
      <w:pPr>
        <w:pStyle w:val="PL"/>
        <w:tabs>
          <w:tab w:val="left" w:pos="11100"/>
        </w:tabs>
      </w:pPr>
      <w:r>
        <w:rPr>
          <w:snapToGrid w:val="0"/>
        </w:rPr>
        <w:tab/>
      </w:r>
      <w:r>
        <w:t>SpatialRelationInfo,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tab/>
        <w:t>SRSResourceTrigger,</w:t>
      </w:r>
    </w:p>
    <w:p w:rsidR="00294AE5" w:rsidRDefault="00BA629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:rsidR="00294AE5" w:rsidRDefault="00BA629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:rsidR="00294AE5" w:rsidRDefault="00BA629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SystemFrameNumber,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SlotNumber,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AbortTransmission,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TRP-MeasurementRequestList,</w:t>
      </w:r>
    </w:p>
    <w:p w:rsidR="00294AE5" w:rsidRDefault="00BA629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:rsidR="00294AE5" w:rsidRDefault="00BA629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:rsidR="00294AE5" w:rsidRDefault="00BA629F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:rsidR="00294AE5" w:rsidRDefault="00BA629F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:rsidR="00294AE5" w:rsidRDefault="00BA629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IABCongestionIndication,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BAP-Header-Rewriting-Added-List-Item,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NonF1terminatingTopologyIndicator,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EgressNonF1terminatingTopologyIndicator, 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IngressNonF1terminatingTopologyIndicator,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Neighbour-Node-Cells-List-Item,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NA-Resource-Configuration-List,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NA-Resource-Configuration-Item,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Serving-Cells-List-Item,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:rsidR="00294AE5" w:rsidRDefault="00BA629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PDCMeasurementPeriodicity,</w:t>
      </w:r>
    </w:p>
    <w:p w:rsidR="00294AE5" w:rsidRDefault="00BA629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PDCMeasurementQuantities,</w:t>
      </w:r>
    </w:p>
    <w:p w:rsidR="00294AE5" w:rsidRDefault="00BA629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PDCMeasurementResult,</w:t>
      </w:r>
    </w:p>
    <w:p w:rsidR="00294AE5" w:rsidRDefault="00BA629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:rsidR="00294AE5" w:rsidRDefault="00BA629F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:rsidR="00294AE5" w:rsidRDefault="00BA629F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PosConextRevIndication,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:rsidR="00294AE5" w:rsidRDefault="00BA629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:rsidR="00294AE5" w:rsidRDefault="00BA629F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PC5RLCChannelFailedToBeModifiedList,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:rsidR="00294AE5" w:rsidRDefault="00BA629F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:rsidR="00294AE5" w:rsidRDefault="00BA629F">
      <w:pPr>
        <w:pStyle w:val="PL"/>
      </w:pPr>
      <w:r>
        <w:tab/>
        <w:t>PathSwitchConfiguration,</w:t>
      </w:r>
    </w:p>
    <w:p w:rsidR="00294AE5" w:rsidRDefault="00BA629F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:rsidR="00294AE5" w:rsidRDefault="00BA629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:rsidR="00294AE5" w:rsidRDefault="00BA629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:rsidR="00294AE5" w:rsidRDefault="00BA629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 w:rsidR="00294AE5" w:rsidRDefault="00BA629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:rsidR="00294AE5" w:rsidRDefault="00BA629F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:rsidR="00294AE5" w:rsidRDefault="00BA629F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:rsidR="00294AE5" w:rsidRDefault="00BA629F">
      <w:pPr>
        <w:pStyle w:val="PL"/>
        <w:rPr>
          <w:rFonts w:cs="Courier New"/>
        </w:rPr>
      </w:pPr>
      <w:r>
        <w:tab/>
        <w:t>UE-MulticastMRBs-RequiredToBeReleased-Item,</w:t>
      </w:r>
    </w:p>
    <w:p w:rsidR="00294AE5" w:rsidRDefault="00BA629F">
      <w:pPr>
        <w:pStyle w:val="PL"/>
        <w:rPr>
          <w:rFonts w:cs="Courier New"/>
        </w:rPr>
      </w:pPr>
      <w:r>
        <w:rPr>
          <w:rFonts w:cs="Courier New"/>
        </w:rPr>
        <w:tab/>
        <w:t>UE-MulticastMRBs-ToBeReleased-Item,</w:t>
      </w:r>
    </w:p>
    <w:p w:rsidR="00294AE5" w:rsidRDefault="00BA629F">
      <w:pPr>
        <w:pStyle w:val="PL"/>
        <w:rPr>
          <w:rFonts w:cs="Courier New"/>
        </w:rPr>
      </w:pPr>
      <w:r>
        <w:rPr>
          <w:rFonts w:cs="Courier New"/>
        </w:rPr>
        <w:tab/>
        <w:t>UE-MulticastMRBs-ToBeSetup-Item,</w:t>
      </w:r>
    </w:p>
    <w:p w:rsidR="00294AE5" w:rsidRDefault="00BA629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:rsidR="00294AE5" w:rsidRDefault="00BA629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:rsidR="00294AE5" w:rsidRDefault="00BA629F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:rsidR="00294AE5" w:rsidRDefault="00BA629F">
      <w:pPr>
        <w:pStyle w:val="PL"/>
      </w:pPr>
      <w:r>
        <w:tab/>
        <w:t>PosMeasGapPreConfigList,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:rsidR="00294AE5" w:rsidRDefault="00BA629F">
      <w:pPr>
        <w:pStyle w:val="PL"/>
        <w:rPr>
          <w:ins w:id="133" w:author="China Telecom" w:date="2022-10-29T21:49:00Z"/>
          <w:snapToGrid w:val="0"/>
          <w:lang w:val="en-US" w:eastAsia="zh-CN"/>
        </w:rPr>
      </w:pPr>
      <w:r>
        <w:rPr>
          <w:snapToGrid w:val="0"/>
        </w:rPr>
        <w:tab/>
        <w:t>SDTBearerConfigurationInfo</w:t>
      </w:r>
      <w:ins w:id="134" w:author="China Telecom" w:date="2022-11-03T14:29:00Z">
        <w:r>
          <w:rPr>
            <w:snapToGrid w:val="0"/>
            <w:lang w:val="en-US" w:eastAsia="zh-CN"/>
          </w:rPr>
          <w:t>,</w:t>
        </w:r>
      </w:ins>
    </w:p>
    <w:p w:rsidR="00294AE5" w:rsidRDefault="00BA629F">
      <w:pPr>
        <w:pStyle w:val="PL"/>
        <w:rPr>
          <w:snapToGrid w:val="0"/>
        </w:rPr>
      </w:pPr>
      <w:ins w:id="135" w:author="China Telecom" w:date="2022-10-29T21:49:00Z">
        <w:r>
          <w:rPr>
            <w:snapToGrid w:val="0"/>
          </w:rPr>
          <w:tab/>
        </w:r>
      </w:ins>
      <w:ins w:id="136" w:author="China Telecom" w:date="2022-11-03T14:29:00Z">
        <w:r w:rsidR="00C24553">
          <w:rPr>
            <w:snapToGrid w:val="0"/>
          </w:rPr>
          <w:t>UlTxDirectCurrentTwoCarrierInfo</w:t>
        </w:r>
        <w:r w:rsidR="00C24553">
          <w:rPr>
            <w:rFonts w:hint="eastAsia"/>
            <w:snapToGrid w:val="0"/>
            <w:lang w:val="en-US" w:eastAsia="zh-CN"/>
          </w:rPr>
          <w:t>rmation</w:t>
        </w:r>
      </w:ins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</w:r>
    </w:p>
    <w:p w:rsidR="00294AE5" w:rsidRDefault="00294AE5">
      <w:pPr>
        <w:pStyle w:val="PL"/>
        <w:rPr>
          <w:snapToGrid w:val="0"/>
        </w:rPr>
      </w:pPr>
    </w:p>
    <w:p w:rsidR="00294AE5" w:rsidRDefault="00BA629F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294AE5" w:rsidRDefault="00294AE5">
      <w:pPr>
        <w:pStyle w:val="PL"/>
      </w:pPr>
    </w:p>
    <w:p w:rsidR="00294AE5" w:rsidRDefault="00BA629F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>id-F1CTransferPath,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:rsidR="00515141" w:rsidRDefault="00BA629F">
      <w:pPr>
        <w:pStyle w:val="PL"/>
        <w:rPr>
          <w:ins w:id="137" w:author="China Telecom" w:date="2022-11-03T14:39:00Z"/>
          <w:snapToGrid w:val="0"/>
        </w:rPr>
      </w:pPr>
      <w:r>
        <w:rPr>
          <w:snapToGrid w:val="0"/>
        </w:rPr>
        <w:tab/>
        <w:t>id-PosMeasurementPeriodicityNR-AoA,</w:t>
      </w:r>
    </w:p>
    <w:p w:rsidR="00515141" w:rsidRDefault="00515141">
      <w:pPr>
        <w:pStyle w:val="PL"/>
        <w:rPr>
          <w:ins w:id="138" w:author="China Telecom" w:date="2022-11-03T14:39:00Z"/>
          <w:snapToGrid w:val="0"/>
        </w:rPr>
      </w:pPr>
      <w:ins w:id="139" w:author="China Telecom" w:date="2022-11-03T14:39:00Z">
        <w:r>
          <w:rPr>
            <w:snapToGrid w:val="0"/>
          </w:rPr>
          <w:tab/>
        </w:r>
        <w:r w:rsidRPr="00BA629F">
          <w:rPr>
            <w:snapToGrid w:val="0"/>
          </w:rPr>
          <w:t>id-UlTxDirectCurrentTwoCarrierInformation,</w:t>
        </w:r>
      </w:ins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maxnoofErrors,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:rsidR="00294AE5" w:rsidRDefault="00BA629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:rsidR="00294AE5" w:rsidRDefault="00BA629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:rsidR="00294AE5" w:rsidRDefault="00BA629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:rsidR="00294AE5" w:rsidRDefault="00BA629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:rsidR="00294AE5" w:rsidRDefault="00BA629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maxnoofRoutingEntries,</w:t>
      </w:r>
    </w:p>
    <w:p w:rsidR="00294AE5" w:rsidRDefault="00BA629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:rsidR="00294AE5" w:rsidRDefault="00BA629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:rsidR="00294AE5" w:rsidRDefault="00BA629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:rsidR="00294AE5" w:rsidRDefault="00BA629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:rsidR="00294AE5" w:rsidRDefault="00BA629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:rsidR="00294AE5" w:rsidRDefault="00BA629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:rsidR="00294AE5" w:rsidRDefault="00BA629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294AE5" w:rsidRDefault="00BA629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:rsidR="00294AE5" w:rsidRDefault="00294AE5">
      <w:pPr>
        <w:pStyle w:val="PL"/>
      </w:pPr>
    </w:p>
    <w:p w:rsidR="00294AE5" w:rsidRDefault="00294AE5">
      <w:pPr>
        <w:pStyle w:val="PL"/>
      </w:pPr>
    </w:p>
    <w:p w:rsidR="00294AE5" w:rsidRDefault="00BA629F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294AE5" w:rsidRDefault="00294AE5">
      <w:pPr>
        <w:pStyle w:val="PL"/>
      </w:pP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-- **************************************************************</w:t>
      </w:r>
    </w:p>
    <w:p w:rsidR="00294AE5" w:rsidRDefault="00BA629F">
      <w:pPr>
        <w:pStyle w:val="PL"/>
      </w:pPr>
      <w:r>
        <w:t>--</w:t>
      </w:r>
    </w:p>
    <w:p w:rsidR="00294AE5" w:rsidRDefault="00BA629F">
      <w:pPr>
        <w:pStyle w:val="PL"/>
        <w:outlineLvl w:val="4"/>
      </w:pPr>
      <w:r>
        <w:t>-- UE CONTEXT MODIFICATION REQUEST</w:t>
      </w:r>
    </w:p>
    <w:p w:rsidR="00294AE5" w:rsidRDefault="00BA629F">
      <w:pPr>
        <w:pStyle w:val="PL"/>
      </w:pPr>
      <w:r>
        <w:t>--</w:t>
      </w:r>
    </w:p>
    <w:p w:rsidR="00294AE5" w:rsidRDefault="00BA629F">
      <w:pPr>
        <w:pStyle w:val="PL"/>
      </w:pPr>
      <w:r>
        <w:t>-- **************************************************************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UEContextModificationRequest ::= SEQUENCE {</w:t>
      </w:r>
    </w:p>
    <w:p w:rsidR="00294AE5" w:rsidRDefault="00BA629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UEContextModificationRequestIEs} },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UEContextModificationRequestIEs F1AP-PROTOCOL-IES ::= {</w:t>
      </w:r>
    </w:p>
    <w:p w:rsidR="00294AE5" w:rsidRDefault="00BA629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294AE5" w:rsidRDefault="00BA629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294AE5" w:rsidRDefault="00BA629F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:rsidR="00294AE5" w:rsidRDefault="00BA629F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294AE5" w:rsidRDefault="00BA629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:rsidR="00294AE5" w:rsidRDefault="00BA629F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</w:pPr>
      <w:r>
        <w:lastRenderedPageBreak/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294AE5" w:rsidRDefault="00BA629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294AE5" w:rsidRDefault="00BA629F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:rsidR="00294AE5" w:rsidRDefault="00BA629F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:rsidR="00294AE5" w:rsidRDefault="00BA629F">
      <w:pPr>
        <w:pStyle w:val="PL"/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294AE5" w:rsidRDefault="00BA629F">
      <w:pPr>
        <w:pStyle w:val="PL"/>
        <w:spacing w:line="0" w:lineRule="atLeast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294AE5" w:rsidRDefault="00BA629F">
      <w:pPr>
        <w:pStyle w:val="PL"/>
        <w:snapToGrid w:val="0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294AE5" w:rsidRDefault="00BA629F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BA629F" w:rsidRDefault="00BA629F" w:rsidP="00BA629F">
      <w:pPr>
        <w:pStyle w:val="PL"/>
        <w:rPr>
          <w:ins w:id="140" w:author="China Telecom" w:date="2022-11-03T14:30:00Z"/>
          <w:lang w:eastAsia="en-GB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141" w:author="China Telecom" w:date="2022-11-03T14:30:00Z">
        <w:r>
          <w:t>|</w:t>
        </w:r>
      </w:ins>
    </w:p>
    <w:p w:rsidR="00294AE5" w:rsidRDefault="00BA629F">
      <w:pPr>
        <w:pStyle w:val="PL"/>
        <w:pPrChange w:id="142" w:author="China Telecom" w:date="2022-11-03T14:30:00Z">
          <w:pPr>
            <w:pStyle w:val="PL"/>
            <w:tabs>
              <w:tab w:val="clear" w:pos="4992"/>
              <w:tab w:val="left" w:pos="4915"/>
            </w:tabs>
          </w:pPr>
        </w:pPrChange>
      </w:pPr>
      <w:ins w:id="143" w:author="China Telecom" w:date="2022-11-03T14:30:00Z">
        <w:r>
          <w:tab/>
          <w:t>{ ID id-</w:t>
        </w:r>
        <w:r>
          <w:rPr>
            <w:rFonts w:hint="eastAsia"/>
            <w:lang w:val="en-US" w:eastAsia="zh-CN"/>
          </w:rPr>
          <w:t>Ul</w:t>
        </w:r>
        <w:r>
          <w:t>TxDirectCurrentTwoCarrierInfo</w:t>
        </w:r>
        <w:r>
          <w:rPr>
            <w:rFonts w:hint="eastAsia"/>
            <w:lang w:val="en-US" w:eastAsia="zh-CN"/>
          </w:rPr>
          <w:t>rmation</w:t>
        </w:r>
        <w:r>
          <w:tab/>
          <w:t>CRITICALITY ignore</w:t>
        </w:r>
        <w:r>
          <w:tab/>
          <w:t>TYPE UlTxDirectCurrentTwoCarrierInfor</w:t>
        </w:r>
        <w:r>
          <w:rPr>
            <w:rFonts w:hint="eastAsia"/>
            <w:lang w:val="en-US" w:eastAsia="zh-CN"/>
          </w:rPr>
          <w:t>mation</w:t>
        </w:r>
        <w:r>
          <w:tab/>
        </w:r>
        <w:r>
          <w:rPr>
            <w:rFonts w:hint="eastAsia"/>
            <w:lang w:val="en-US" w:eastAsia="zh-CN"/>
          </w:rPr>
          <w:t xml:space="preserve">   </w:t>
        </w:r>
        <w:r>
          <w:t>PRESENCE optional</w:t>
        </w:r>
        <w:r>
          <w:tab/>
          <w:t>}</w:t>
        </w:r>
      </w:ins>
      <w:r>
        <w:t>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 xml:space="preserve">} </w:t>
      </w:r>
    </w:p>
    <w:p w:rsidR="00294AE5" w:rsidRDefault="00294AE5">
      <w:pPr>
        <w:pStyle w:val="PL"/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:rsidR="00294AE5" w:rsidRDefault="00BA629F">
      <w:pPr>
        <w:pStyle w:val="PL"/>
      </w:pPr>
      <w:r>
        <w:t>BHChannels-ToBeSetupMod-List ::= SEQUENCE (SIZE(1..maxnoofBHRLCChannels)) OF ProtocolIE-SingleContainer { { BHChannels-ToBeSetupMod-ItemIEs} 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DRBs-ToBeModified-List ::= SEQUENCE (SIZE(1..maxnoofDRBs)) OF ProtocolIE-SingleContainer { { DRBs-ToBeModified-ItemIEs} }</w:t>
      </w:r>
    </w:p>
    <w:p w:rsidR="00294AE5" w:rsidRDefault="00BA629F">
      <w:pPr>
        <w:pStyle w:val="PL"/>
      </w:pPr>
      <w:r>
        <w:t>BHChannels-ToBeModified-List ::= SEQUENCE (SIZE(1..maxnoofBHRLCChannels)) OF ProtocolIE-SingleContainer { { BHChannels-ToBeModified-ItemIEs} }</w:t>
      </w:r>
    </w:p>
    <w:p w:rsidR="00294AE5" w:rsidRDefault="00BA629F">
      <w:pPr>
        <w:pStyle w:val="PL"/>
      </w:pPr>
      <w:r>
        <w:t>SRBs-ToBeReleased-List ::= SEQUENCE (SIZE(1..maxnoofSRBs)) OF ProtocolIE-SingleContainer { { SRBs-ToBeReleased-ItemIEs} }</w:t>
      </w:r>
    </w:p>
    <w:p w:rsidR="00294AE5" w:rsidRDefault="00BA629F">
      <w:pPr>
        <w:pStyle w:val="PL"/>
      </w:pPr>
      <w:r>
        <w:t>DRBs-ToBeReleased-List ::= SEQUENCE (SIZE(1..maxnoofDRBs)) OF ProtocolIE-SingleContainer { { DRBs-ToBeReleased-ItemIEs} }</w:t>
      </w:r>
    </w:p>
    <w:p w:rsidR="00294AE5" w:rsidRDefault="00BA629F">
      <w:pPr>
        <w:pStyle w:val="PL"/>
      </w:pPr>
      <w:r>
        <w:t>BHChannels-ToBeReleased-List ::= SEQUENCE (SIZE(1..maxnoofBHRLCChannels)) OF ProtocolIE-SingleContainer { { BHChannels-ToBeReleased-ItemIEs} }</w:t>
      </w:r>
    </w:p>
    <w:p w:rsidR="00294AE5" w:rsidRDefault="00294AE5">
      <w:pPr>
        <w:pStyle w:val="PL"/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DRBs-ToBeModified-ItemIEs F1AP-PROTOCOL-IES ::= {</w:t>
      </w:r>
    </w:p>
    <w:p w:rsidR="00294AE5" w:rsidRDefault="00BA629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SRBs-ToBeReleased-ItemIEs F1AP-PROTOCOL-IES ::= {</w:t>
      </w:r>
    </w:p>
    <w:p w:rsidR="00294AE5" w:rsidRDefault="00BA629F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DRBs-ToBeReleased-ItemIEs F1AP-PROTOCOL-IES ::= {</w:t>
      </w:r>
    </w:p>
    <w:p w:rsidR="00294AE5" w:rsidRDefault="00BA629F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BHChannels-ToBeSetupMod-ItemIEs F1AP-PROTOCOL-IES ::= {</w:t>
      </w:r>
    </w:p>
    <w:p w:rsidR="00294AE5" w:rsidRDefault="00BA629F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BHChannels-ToBeModified-ItemIEs F1AP-PROTOCOL-IES ::= {</w:t>
      </w:r>
    </w:p>
    <w:p w:rsidR="00294AE5" w:rsidRDefault="00BA629F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BHChannels-ToBeReleased-ItemIEs F1AP-PROTOCOL-IES ::= {</w:t>
      </w:r>
    </w:p>
    <w:p w:rsidR="00294AE5" w:rsidRDefault="00BA629F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SLDRBs-ToBeSetupMod-List ::= SEQUENCE (SIZE(1..maxnoofSLDRBs)) OF ProtocolIE-SingleContainer { { SLDRBs-ToBeSetupMod-ItemIEs} }</w:t>
      </w:r>
    </w:p>
    <w:p w:rsidR="00294AE5" w:rsidRDefault="00BA629F">
      <w:pPr>
        <w:pStyle w:val="PL"/>
      </w:pPr>
      <w:r>
        <w:t>SLDRBs-ToBeModified-List ::= SEQUENCE (SIZE(1..maxnoofSLDRBs)) OF ProtocolIE-SingleContainer { { SLDRBs-ToBeModified-ItemIEs} }</w:t>
      </w:r>
    </w:p>
    <w:p w:rsidR="00294AE5" w:rsidRDefault="00BA629F">
      <w:pPr>
        <w:pStyle w:val="PL"/>
      </w:pPr>
      <w:r>
        <w:t>SLDRBs-ToBeReleased-List ::= SEQUENCE (SIZE(1..maxnoofSLDRBs)) OF ProtocolIE-SingleContainer { { SLDRBs-ToBeReleased-ItemIEs} 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SLDRBs-ToBeSetupMod-ItemIEs F1AP-PROTOCOL-IES ::= {</w:t>
      </w:r>
    </w:p>
    <w:p w:rsidR="00294AE5" w:rsidRDefault="00BA629F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SLDRBs-ToBeModified-ItemIEs F1AP-PROTOCOL-IES ::= {</w:t>
      </w:r>
    </w:p>
    <w:p w:rsidR="00294AE5" w:rsidRDefault="00BA629F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SLDRBs-ToBeReleased-ItemIEs F1AP-PROTOCOL-IES ::= {</w:t>
      </w:r>
    </w:p>
    <w:p w:rsidR="00294AE5" w:rsidRDefault="00BA629F">
      <w:pPr>
        <w:pStyle w:val="PL"/>
      </w:pPr>
      <w:r>
        <w:lastRenderedPageBreak/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294AE5"/>
    <w:p w:rsidR="00294AE5" w:rsidRDefault="00294AE5"/>
    <w:p w:rsidR="00294AE5" w:rsidRDefault="00BA629F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294AE5" w:rsidRDefault="00BA629F">
      <w:pPr>
        <w:pStyle w:val="3"/>
      </w:pPr>
      <w:bookmarkStart w:id="144" w:name="_Toc113837227"/>
      <w:bookmarkStart w:id="145" w:name="_Toc97911142"/>
      <w:bookmarkStart w:id="146" w:name="_Toc112855831"/>
      <w:bookmarkStart w:id="147" w:name="_Toc105498301"/>
      <w:bookmarkStart w:id="148" w:name="_Toc88658230"/>
      <w:bookmarkStart w:id="149" w:name="_Toc81383596"/>
      <w:bookmarkStart w:id="150" w:name="_Toc74154852"/>
      <w:bookmarkStart w:id="151" w:name="_Toc66289739"/>
      <w:bookmarkStart w:id="152" w:name="_Toc51763908"/>
      <w:bookmarkStart w:id="153" w:name="_Toc64449080"/>
      <w:bookmarkStart w:id="154" w:name="_Toc45832586"/>
      <w:bookmarkStart w:id="155" w:name="_Toc36557066"/>
      <w:bookmarkStart w:id="156" w:name="_Toc29893129"/>
      <w:bookmarkStart w:id="157" w:name="_Toc20956003"/>
      <w:r>
        <w:t>9.4.5</w:t>
      </w:r>
      <w:r>
        <w:tab/>
        <w:t>Information Element Definitions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4AE5" w:rsidRDefault="00294AE5">
      <w:pPr>
        <w:pStyle w:val="PL"/>
        <w:rPr>
          <w:snapToGrid w:val="0"/>
        </w:rPr>
      </w:pPr>
    </w:p>
    <w:p w:rsidR="00294AE5" w:rsidRDefault="00BA629F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294AE5" w:rsidRDefault="00BA629F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:rsidR="00294AE5" w:rsidRDefault="00BA629F">
      <w:pPr>
        <w:pStyle w:val="PL"/>
      </w:pPr>
      <w:r>
        <w:t>UAC-Assistance-Info ::= SEQUENCE {</w:t>
      </w:r>
    </w:p>
    <w:p w:rsidR="00294AE5" w:rsidRDefault="00BA629F">
      <w:pPr>
        <w:pStyle w:val="PL"/>
      </w:pPr>
      <w:r>
        <w:tab/>
        <w:t>uACPLMN-List</w:t>
      </w:r>
      <w:r>
        <w:tab/>
      </w:r>
      <w:r>
        <w:tab/>
        <w:t>UACPLMN-List,</w:t>
      </w:r>
    </w:p>
    <w:p w:rsidR="00294AE5" w:rsidRDefault="00BA629F">
      <w:pPr>
        <w:pStyle w:val="PL"/>
      </w:pPr>
      <w:r>
        <w:tab/>
        <w:t>iE-Extensions</w:t>
      </w:r>
      <w:r>
        <w:tab/>
      </w:r>
      <w:r>
        <w:tab/>
        <w:t>ProtocolExtensionContainer { { UAC-Assistance-InfoExtIEs} } OPTIONAL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UAC-Assistance-InfoExtIEs F1AP-PROTOCOL-EXTENSION ::= {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UACPLMN-List ::= SEQUENCE (SIZE(1..maxnoofUACPLMNs)) OF UACPLMN-Item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UACPLMN-Item::= SEQUENCE {</w:t>
      </w:r>
    </w:p>
    <w:p w:rsidR="00294AE5" w:rsidRDefault="00BA629F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:rsidR="00294AE5" w:rsidRDefault="00BA629F">
      <w:pPr>
        <w:pStyle w:val="PL"/>
      </w:pPr>
      <w:r>
        <w:tab/>
        <w:t>uACType-List</w:t>
      </w:r>
      <w:r>
        <w:tab/>
      </w:r>
      <w:r>
        <w:tab/>
      </w:r>
      <w:r>
        <w:tab/>
      </w:r>
      <w:r>
        <w:tab/>
        <w:t>UACType-List,</w:t>
      </w:r>
      <w:r>
        <w:tab/>
        <w:t>iE-Extensions</w:t>
      </w:r>
      <w:r>
        <w:tab/>
      </w:r>
      <w:r>
        <w:tab/>
        <w:t>ProtocolExtensionContainer { { UACPLMN-Item-ExtIEs} } OPTIONAL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UACPLMN-Item-ExtIEs F1AP-PROTOCOL-EXTENSION ::= {</w:t>
      </w:r>
    </w:p>
    <w:p w:rsidR="00294AE5" w:rsidRDefault="00BA629F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UACType-List ::= SEQUENCE (SIZE(1..maxnoofUACperPLMN)) OF UACType-Item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UACType-Item::= SEQUENCE {</w:t>
      </w:r>
    </w:p>
    <w:p w:rsidR="00294AE5" w:rsidRDefault="00BA629F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:rsidR="00294AE5" w:rsidRDefault="00BA629F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:rsidR="00294AE5" w:rsidRDefault="00BA629F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lastRenderedPageBreak/>
        <w:t>UACType-Item-ExtIEs F1AP-PROTOCOL-EXTENSION ::= {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UACCategoryType ::= CHOICE {</w:t>
      </w:r>
    </w:p>
    <w:p w:rsidR="00294AE5" w:rsidRDefault="00BA629F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:rsidR="00294AE5" w:rsidRDefault="00BA629F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:rsidR="00294AE5" w:rsidRDefault="00BA629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:rsidR="00294AE5" w:rsidRDefault="00BA629F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:rsidR="00294AE5" w:rsidRDefault="00BA629F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:rsidR="00294AE5" w:rsidRDefault="00BA629F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  <w:rPr>
          <w:snapToGrid w:val="0"/>
        </w:rPr>
      </w:pPr>
    </w:p>
    <w:p w:rsidR="00294AE5" w:rsidRDefault="00BA629F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  <w:rPr>
          <w:snapToGrid w:val="0"/>
        </w:rPr>
      </w:pP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UACAction ::= ENUMERATED {</w:t>
      </w:r>
    </w:p>
    <w:p w:rsidR="00294AE5" w:rsidRDefault="00BA629F">
      <w:pPr>
        <w:pStyle w:val="PL"/>
      </w:pPr>
      <w:r>
        <w:tab/>
        <w:t>reject-non-emergency-mo-dt,</w:t>
      </w:r>
    </w:p>
    <w:p w:rsidR="00294AE5" w:rsidRDefault="00BA629F">
      <w:pPr>
        <w:pStyle w:val="PL"/>
      </w:pPr>
      <w:r>
        <w:tab/>
        <w:t>reject-rrc-cr-signalling,</w:t>
      </w:r>
    </w:p>
    <w:p w:rsidR="00294AE5" w:rsidRDefault="00BA629F">
      <w:pPr>
        <w:pStyle w:val="PL"/>
      </w:pPr>
      <w:r>
        <w:tab/>
        <w:t>permit-emergency-sessions-and-mobile-terminated-services-only,</w:t>
      </w:r>
    </w:p>
    <w:p w:rsidR="00294AE5" w:rsidRDefault="00BA629F">
      <w:pPr>
        <w:pStyle w:val="PL"/>
      </w:pPr>
      <w:r>
        <w:tab/>
        <w:t>permit-high-priority-sessions-and-mobile-terminated-services-only,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  <w:rPr>
          <w:snapToGrid w:val="0"/>
        </w:rPr>
      </w:pPr>
      <w:r>
        <w:t>UACReductionIndication ::= INTEGER (0..100)</w:t>
      </w:r>
    </w:p>
    <w:p w:rsidR="00294AE5" w:rsidRDefault="00294AE5">
      <w:pPr>
        <w:pStyle w:val="PL"/>
        <w:rPr>
          <w:snapToGrid w:val="0"/>
        </w:rPr>
      </w:pPr>
    </w:p>
    <w:p w:rsidR="00294AE5" w:rsidRDefault="00294AE5">
      <w:pPr>
        <w:pStyle w:val="PL"/>
        <w:rPr>
          <w:snapToGrid w:val="0"/>
        </w:rPr>
      </w:pPr>
    </w:p>
    <w:p w:rsidR="00294AE5" w:rsidRDefault="00BA629F">
      <w:pPr>
        <w:pStyle w:val="PL"/>
      </w:pPr>
      <w:r>
        <w:t>UE-associatedLogicalF1-ConnectionItem ::= SEQUENCE {</w:t>
      </w:r>
    </w:p>
    <w:p w:rsidR="00294AE5" w:rsidRDefault="00BA629F">
      <w:pPr>
        <w:pStyle w:val="PL"/>
      </w:pP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294AE5" w:rsidRDefault="00BA629F">
      <w:pPr>
        <w:pStyle w:val="PL"/>
      </w:pPr>
      <w:r>
        <w:tab/>
        <w:t>gNB-DU-UE-F1AP-ID</w:t>
      </w:r>
      <w:r>
        <w:tab/>
      </w:r>
      <w:r>
        <w:tab/>
        <w:t>GNB-DU-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294AE5" w:rsidRDefault="00BA629F">
      <w:pPr>
        <w:pStyle w:val="PL"/>
      </w:pPr>
      <w:r>
        <w:tab/>
        <w:t>iE-Extensions</w:t>
      </w:r>
      <w:r>
        <w:tab/>
      </w:r>
      <w:r>
        <w:tab/>
        <w:t>ProtocolExtensionContainer { { UE-associatedLogicalF1-ConnectionItemExtIEs} } OPTIONAL,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UEAssistanceInformation ::= OCTET STRING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UEAssistanceInformationEUTRA ::= OCTET STRING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UE-associatedLogicalF1-ConnectionItemExtIEs F1AP-PROTOCOL-EXTENSION ::= {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rPr>
          <w:rFonts w:eastAsia="宋体"/>
        </w:rPr>
        <w:t>UE-CapabilityRAT-ContainerList</w:t>
      </w:r>
      <w:r>
        <w:t>::= OCTET STRING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lastRenderedPageBreak/>
        <w:t>UEContextNotRetrievable ::= ENUMERATED {true, ...}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</w:pPr>
      <w:r>
        <w:t>UL-AoA ::= SEQUENCE {</w:t>
      </w:r>
    </w:p>
    <w:p w:rsidR="00294AE5" w:rsidRDefault="00BA629F">
      <w:pPr>
        <w:pStyle w:val="PL"/>
      </w:pPr>
      <w:r>
        <w:tab/>
        <w:t>azimuthAoA</w:t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:rsidR="00294AE5" w:rsidRDefault="00BA629F">
      <w:pPr>
        <w:pStyle w:val="PL"/>
      </w:pPr>
      <w:r>
        <w:tab/>
        <w:t>zenithAoA</w:t>
      </w:r>
      <w:r>
        <w:tab/>
      </w:r>
      <w:r>
        <w:tab/>
      </w:r>
      <w:r>
        <w:tab/>
      </w:r>
      <w:r>
        <w:tab/>
      </w:r>
      <w:r>
        <w:tab/>
        <w:t>INTEGER (0..1799)</w:t>
      </w:r>
      <w:r>
        <w:tab/>
        <w:t>OPTIONAL,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ab/>
        <w:t>lCS-to-GCS-TranslationAoA</w:t>
      </w:r>
      <w:r>
        <w:rPr>
          <w:snapToGrid w:val="0"/>
        </w:rPr>
        <w:tab/>
        <w:t>LCS-to-GCS-TranslationAoA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294AE5" w:rsidRDefault="00BA629F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  <w:t>ProtocolExtensionContainer { { UL-AoA-ExtIEs } }</w:t>
      </w:r>
      <w:r>
        <w:tab/>
      </w:r>
      <w:r>
        <w:rPr>
          <w:snapToGrid w:val="0"/>
        </w:rPr>
        <w:t>OPTIONAL,</w:t>
      </w:r>
    </w:p>
    <w:p w:rsidR="00294AE5" w:rsidRDefault="00BA629F">
      <w:pPr>
        <w:pStyle w:val="PL"/>
      </w:pPr>
      <w:r>
        <w:rPr>
          <w:snapToGrid w:val="0"/>
        </w:rP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UL-AoA-ExtIEs F1AP-PROTOCOL-EXTENSION ::= {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ULConfiguration ::= SEQUENCE</w:t>
      </w:r>
      <w:r>
        <w:rPr>
          <w:rFonts w:eastAsia="宋体"/>
        </w:rPr>
        <w:tab/>
        <w:t>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uLUEConfiguration</w:t>
      </w:r>
      <w:r>
        <w:rPr>
          <w:rFonts w:eastAsia="宋体"/>
        </w:rPr>
        <w:tab/>
      </w:r>
      <w:r>
        <w:rPr>
          <w:rFonts w:eastAsia="宋体"/>
        </w:rPr>
        <w:tab/>
        <w:t>ULUEConfiguration,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ULConfigurationExtIEs } }</w:t>
      </w:r>
      <w:r>
        <w:rPr>
          <w:rFonts w:eastAsia="宋体"/>
        </w:rPr>
        <w:tab/>
        <w:t>OPTIONAL,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lastRenderedPageBreak/>
        <w:t xml:space="preserve">UL-RTOA-Measurement ::= SEQUENCE </w:t>
      </w:r>
      <w:r>
        <w:rPr>
          <w:rFonts w:eastAsia="宋体"/>
        </w:rPr>
        <w:t>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UL-RTOA-Measurement-</w:t>
      </w:r>
      <w:r>
        <w:rPr>
          <w:rFonts w:eastAsia="宋体"/>
        </w:rPr>
        <w:t>ExtIEs } }</w:t>
      </w:r>
      <w:r>
        <w:rPr>
          <w:rFonts w:eastAsia="宋体"/>
        </w:rPr>
        <w:tab/>
        <w:t>OPTIONAL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t>UL-RTOA-Measurement-</w:t>
      </w:r>
      <w:r>
        <w:rPr>
          <w:rFonts w:eastAsia="宋体"/>
        </w:rPr>
        <w:t xml:space="preserve">ExtIEs </w:t>
      </w:r>
      <w:r>
        <w:rPr>
          <w:rFonts w:eastAsia="宋体"/>
        </w:rPr>
        <w:tab/>
        <w:t>F1AP-PROTOCOL-EXTENSION ::=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:rsidR="00294AE5" w:rsidRDefault="00BA629F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:rsidR="00294AE5" w:rsidRDefault="00BA629F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:rsidR="00294AE5" w:rsidRDefault="00BA629F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:rsidR="00294AE5" w:rsidRDefault="00BA629F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:rsidR="00294AE5" w:rsidRDefault="00BA629F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:rsidR="00294AE5" w:rsidRDefault="00BA629F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:rsidR="00294AE5" w:rsidRDefault="00BA629F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rPr>
          <w:rFonts w:eastAsia="宋体"/>
        </w:rPr>
        <w:t>UL-RTOA-MeasurementItem</w:t>
      </w:r>
      <w:r>
        <w:t>-ExtIEs F1AP-PROTOCOL-IES ::= {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  <w:spacing w:line="0" w:lineRule="atLeast"/>
        <w:rPr>
          <w:snapToGrid w:val="0"/>
        </w:rPr>
      </w:pPr>
      <w:r>
        <w:t xml:space="preserve">UL-SRS-RSRP ::= </w:t>
      </w:r>
      <w:r>
        <w:rPr>
          <w:snapToGrid w:val="0"/>
        </w:rPr>
        <w:t>INTEGER (0..126)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lastRenderedPageBreak/>
        <w:t>ULUPTNLInformation</w:t>
      </w:r>
      <w:r>
        <w:rPr>
          <w:rFonts w:eastAsia="宋体"/>
        </w:rPr>
        <w:t>-ToBeSetup-Item ::=SEQUENCE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  <w:rPr>
          <w:rFonts w:eastAsia="宋体"/>
        </w:rPr>
      </w:pPr>
    </w:p>
    <w:p w:rsidR="00294AE5" w:rsidRDefault="00BA629F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294AE5" w:rsidRDefault="00BA629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Uncertainty ::= INTEGER (0..32767, ...)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rPr>
          <w:snapToGrid w:val="0"/>
          <w:lang w:val="sv-SE"/>
        </w:rPr>
        <w:t>UplinkChannelBW-PerSCS-List ::= SEQUENCE (SIZE (1..maxnoSCSs)) OF SCS-SpecificCarrier</w:t>
      </w:r>
    </w:p>
    <w:p w:rsidR="00294AE5" w:rsidRDefault="00294AE5">
      <w:pPr>
        <w:pStyle w:val="PL"/>
      </w:pPr>
    </w:p>
    <w:p w:rsidR="00294AE5" w:rsidRDefault="00BA629F">
      <w:pPr>
        <w:pStyle w:val="PL"/>
        <w:rPr>
          <w:ins w:id="158" w:author="China Telecom" w:date="2022-10-29T16:09:00Z"/>
        </w:rPr>
      </w:pPr>
      <w:r>
        <w:t>UplinkTxDirectCurrentListInformation ::= OCTET STRING</w:t>
      </w:r>
    </w:p>
    <w:p w:rsidR="00294AE5" w:rsidRDefault="00294AE5">
      <w:pPr>
        <w:pStyle w:val="PL"/>
        <w:rPr>
          <w:ins w:id="159" w:author="China Telecom" w:date="2022-10-29T16:09:00Z"/>
        </w:rPr>
      </w:pPr>
    </w:p>
    <w:p w:rsidR="00294AE5" w:rsidRDefault="00BA629F">
      <w:pPr>
        <w:pStyle w:val="PL"/>
      </w:pPr>
      <w:ins w:id="160" w:author="China Telecom" w:date="2022-10-29T16:09:00Z">
        <w:r>
          <w:t>UlTxDirectCurrentTwoCarrierInformation ::= OCTET STRING</w:t>
        </w:r>
      </w:ins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UPTransportLayerInformation</w:t>
      </w:r>
      <w:r>
        <w:tab/>
      </w:r>
      <w:r>
        <w:tab/>
        <w:t>::= CHOICE {</w:t>
      </w:r>
    </w:p>
    <w:p w:rsidR="00294AE5" w:rsidRDefault="00BA629F">
      <w:pPr>
        <w:pStyle w:val="PL"/>
      </w:pPr>
      <w:r>
        <w:tab/>
        <w:t>gTPTunnel</w:t>
      </w:r>
      <w:r>
        <w:tab/>
      </w:r>
      <w:r>
        <w:tab/>
        <w:t>GTPTunnel,</w:t>
      </w:r>
    </w:p>
    <w:p w:rsidR="00294AE5" w:rsidRDefault="00BA629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UPTransportLayerInformation-ExtIEs} }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 xml:space="preserve">UPTransportLayerInformation-ExtIEs </w:t>
      </w:r>
      <w:r>
        <w:rPr>
          <w:snapToGrid w:val="0"/>
        </w:rPr>
        <w:t xml:space="preserve">F1AP-PROTOCOL-IES </w:t>
      </w:r>
      <w:r>
        <w:t>::= {</w:t>
      </w:r>
    </w:p>
    <w:p w:rsidR="00294AE5" w:rsidRDefault="00BA629F">
      <w:pPr>
        <w:pStyle w:val="PL"/>
      </w:pPr>
      <w:r>
        <w:tab/>
        <w:t>...</w:t>
      </w:r>
    </w:p>
    <w:p w:rsidR="00294AE5" w:rsidRDefault="00BA629F">
      <w:pPr>
        <w:pStyle w:val="PL"/>
      </w:pPr>
      <w:r>
        <w:t>}</w:t>
      </w:r>
    </w:p>
    <w:p w:rsidR="00294AE5" w:rsidRDefault="00294AE5">
      <w:pPr>
        <w:pStyle w:val="PL"/>
      </w:pPr>
    </w:p>
    <w:p w:rsidR="00294AE5" w:rsidRDefault="00BA629F">
      <w:pPr>
        <w:pStyle w:val="PL"/>
      </w:pPr>
      <w:r>
        <w:t>URI-address ::= VisibleString</w:t>
      </w:r>
    </w:p>
    <w:p w:rsidR="00294AE5" w:rsidRDefault="00294AE5"/>
    <w:p w:rsidR="00294AE5" w:rsidRDefault="00BA629F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294AE5" w:rsidRDefault="00BA629F">
      <w:pPr>
        <w:pStyle w:val="3"/>
      </w:pPr>
      <w:bookmarkStart w:id="161" w:name="_Toc113837229"/>
      <w:bookmarkStart w:id="162" w:name="_Toc112855833"/>
      <w:bookmarkStart w:id="163" w:name="_Toc105498303"/>
      <w:bookmarkStart w:id="164" w:name="_Toc97911144"/>
      <w:bookmarkStart w:id="165" w:name="_Toc81383598"/>
      <w:bookmarkStart w:id="166" w:name="_Toc88658232"/>
      <w:bookmarkStart w:id="167" w:name="_Toc74154854"/>
      <w:bookmarkStart w:id="168" w:name="_Toc66289741"/>
      <w:bookmarkStart w:id="169" w:name="_Toc64449082"/>
      <w:bookmarkStart w:id="170" w:name="_Toc51763910"/>
      <w:bookmarkStart w:id="171" w:name="_Toc36557068"/>
      <w:bookmarkStart w:id="172" w:name="_Toc45832588"/>
      <w:bookmarkStart w:id="173" w:name="_Toc29893131"/>
      <w:bookmarkStart w:id="174" w:name="_Toc20956005"/>
      <w:r>
        <w:t>9.4.7</w:t>
      </w:r>
      <w:r>
        <w:tab/>
        <w:t>Constant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4AE5" w:rsidRDefault="00294AE5"/>
    <w:p w:rsidR="00294AE5" w:rsidRDefault="00BA629F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294AE5" w:rsidRDefault="00294AE5">
      <w:pPr>
        <w:pStyle w:val="PL"/>
        <w:rPr>
          <w:snapToGrid w:val="0"/>
        </w:rPr>
      </w:pP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4AE5" w:rsidRDefault="00BA629F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294AE5" w:rsidRDefault="00BA629F">
      <w:pPr>
        <w:pStyle w:val="B10"/>
        <w:ind w:left="0" w:firstLine="0"/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////////////////////////////////////////////////////////////////////////skip unchanged////////////////////////////////////////////////////////////////////////</w:t>
      </w:r>
    </w:p>
    <w:p w:rsidR="00294AE5" w:rsidRDefault="00BA629F">
      <w:pPr>
        <w:pStyle w:val="PL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:rsidR="00294AE5" w:rsidRDefault="00BA629F">
      <w:pPr>
        <w:pStyle w:val="PL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:rsidR="00294AE5" w:rsidRDefault="00BA629F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:rsidR="00294AE5" w:rsidRDefault="00BA629F">
      <w:pPr>
        <w:pStyle w:val="PL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:rsidR="00294AE5" w:rsidRDefault="00BA629F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 w:hint="eastAsia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 w:hint="eastAsia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:rsidR="00294AE5" w:rsidRDefault="00BA629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:rsidR="00294AE5" w:rsidRDefault="00BA629F">
      <w:pPr>
        <w:pStyle w:val="PL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:rsidR="00294AE5" w:rsidRDefault="00BA629F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:rsidR="00294AE5" w:rsidRDefault="00BA629F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:rsidR="00294AE5" w:rsidRDefault="00BA629F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:rsidR="00294AE5" w:rsidRDefault="00BA629F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:rsidR="00294AE5" w:rsidRDefault="00BA629F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:rsidR="00294AE5" w:rsidRDefault="00BA629F">
      <w:pPr>
        <w:pStyle w:val="PL"/>
        <w:rPr>
          <w:ins w:id="175" w:author="China Telecom" w:date="2022-10-29T16:09:00Z"/>
          <w:snapToGrid w:val="0"/>
        </w:rPr>
      </w:pPr>
      <w:r>
        <w:rPr>
          <w:snapToGrid w:val="0"/>
        </w:rPr>
        <w:t>id-PosMeasurementPeriodicityNR-AoA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672</w:t>
      </w:r>
    </w:p>
    <w:p w:rsidR="00294AE5" w:rsidDel="00BA629F" w:rsidRDefault="00BA629F">
      <w:pPr>
        <w:pStyle w:val="PL"/>
        <w:rPr>
          <w:del w:id="176" w:author="China Telecom" w:date="2022-11-03T14:31:00Z"/>
          <w:snapToGrid w:val="0"/>
        </w:rPr>
      </w:pPr>
      <w:ins w:id="177" w:author="China Telecom" w:date="2022-10-29T16:09:00Z">
        <w:r>
          <w:rPr>
            <w:snapToGrid w:val="0"/>
          </w:rPr>
          <w:t>id-UlTxDirectCurrentTwoCarrierInformation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78" w:author="China Telecom" w:date="2022-11-03T14:31:00Z">
        <w:r>
          <w:rPr>
            <w:snapToGrid w:val="0"/>
          </w:rPr>
          <w:tab/>
          <w:t>ProtocolIE-ID ::= xxx</w:t>
        </w:r>
      </w:ins>
    </w:p>
    <w:p w:rsidR="00294AE5" w:rsidDel="00BA629F" w:rsidRDefault="00294AE5">
      <w:pPr>
        <w:pStyle w:val="PL"/>
        <w:rPr>
          <w:del w:id="179" w:author="China Telecom" w:date="2022-11-03T14:31:00Z"/>
          <w:snapToGrid w:val="0"/>
        </w:rPr>
      </w:pPr>
    </w:p>
    <w:p w:rsidR="00294AE5" w:rsidRPr="00BA629F" w:rsidRDefault="00294AE5">
      <w:pPr>
        <w:pStyle w:val="PL"/>
        <w:rPr>
          <w:snapToGrid w:val="0"/>
        </w:rPr>
      </w:pP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294AE5" w:rsidRDefault="00BA629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:rsidR="00294AE5" w:rsidRDefault="00294AE5"/>
    <w:p w:rsidR="00294AE5" w:rsidRDefault="00294AE5"/>
    <w:p w:rsidR="00294AE5" w:rsidRDefault="00BA629F"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sectPr w:rsidR="00294AE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60B" w:rsidRDefault="00A5160B">
      <w:pPr>
        <w:spacing w:after="0"/>
      </w:pPr>
      <w:r>
        <w:separator/>
      </w:r>
    </w:p>
  </w:endnote>
  <w:endnote w:type="continuationSeparator" w:id="0">
    <w:p w:rsidR="00A5160B" w:rsidRDefault="00A516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60B" w:rsidRDefault="00A5160B">
      <w:pPr>
        <w:spacing w:after="0"/>
      </w:pPr>
      <w:r>
        <w:separator/>
      </w:r>
    </w:p>
  </w:footnote>
  <w:footnote w:type="continuationSeparator" w:id="0">
    <w:p w:rsidR="00A5160B" w:rsidRDefault="00A516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29F" w:rsidRDefault="00BA62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29F" w:rsidRDefault="00BA629F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29F" w:rsidRDefault="00BA629F">
    <w:pPr>
      <w:pStyle w:val="af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629F" w:rsidRDefault="00BA629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69"/>
    <w:rsid w:val="00022E4A"/>
    <w:rsid w:val="0004115C"/>
    <w:rsid w:val="0005117E"/>
    <w:rsid w:val="000A6394"/>
    <w:rsid w:val="000A67EF"/>
    <w:rsid w:val="000B7FED"/>
    <w:rsid w:val="000C038A"/>
    <w:rsid w:val="000C6598"/>
    <w:rsid w:val="000D44B3"/>
    <w:rsid w:val="000E4F4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AE5"/>
    <w:rsid w:val="0029769A"/>
    <w:rsid w:val="002B12DC"/>
    <w:rsid w:val="002B5741"/>
    <w:rsid w:val="002E193C"/>
    <w:rsid w:val="002E472E"/>
    <w:rsid w:val="00305409"/>
    <w:rsid w:val="0035216D"/>
    <w:rsid w:val="003609EF"/>
    <w:rsid w:val="0036231A"/>
    <w:rsid w:val="00374DD4"/>
    <w:rsid w:val="003E1A36"/>
    <w:rsid w:val="003F5C51"/>
    <w:rsid w:val="003F6876"/>
    <w:rsid w:val="00410371"/>
    <w:rsid w:val="004242F1"/>
    <w:rsid w:val="004507F2"/>
    <w:rsid w:val="004B75B7"/>
    <w:rsid w:val="004E3305"/>
    <w:rsid w:val="004E58C7"/>
    <w:rsid w:val="00506118"/>
    <w:rsid w:val="0051397A"/>
    <w:rsid w:val="005141D9"/>
    <w:rsid w:val="00515141"/>
    <w:rsid w:val="0051580D"/>
    <w:rsid w:val="00547111"/>
    <w:rsid w:val="00592D74"/>
    <w:rsid w:val="005B4B5E"/>
    <w:rsid w:val="005E2C44"/>
    <w:rsid w:val="00620578"/>
    <w:rsid w:val="00621188"/>
    <w:rsid w:val="006257ED"/>
    <w:rsid w:val="00653DE4"/>
    <w:rsid w:val="00665C47"/>
    <w:rsid w:val="00695808"/>
    <w:rsid w:val="006B46FB"/>
    <w:rsid w:val="006C1CC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4CA"/>
    <w:rsid w:val="00870EE7"/>
    <w:rsid w:val="008835F7"/>
    <w:rsid w:val="008863B9"/>
    <w:rsid w:val="008A45A6"/>
    <w:rsid w:val="008D3CCC"/>
    <w:rsid w:val="008E2E9E"/>
    <w:rsid w:val="008F3789"/>
    <w:rsid w:val="008F686C"/>
    <w:rsid w:val="009112C2"/>
    <w:rsid w:val="009148DE"/>
    <w:rsid w:val="00941E30"/>
    <w:rsid w:val="00952473"/>
    <w:rsid w:val="009777D9"/>
    <w:rsid w:val="00991B88"/>
    <w:rsid w:val="009A1F15"/>
    <w:rsid w:val="009A5753"/>
    <w:rsid w:val="009A579D"/>
    <w:rsid w:val="009E3297"/>
    <w:rsid w:val="009F734F"/>
    <w:rsid w:val="00A13F58"/>
    <w:rsid w:val="00A246B6"/>
    <w:rsid w:val="00A47E70"/>
    <w:rsid w:val="00A50CF0"/>
    <w:rsid w:val="00A5160B"/>
    <w:rsid w:val="00A7671C"/>
    <w:rsid w:val="00A85530"/>
    <w:rsid w:val="00AA2CBC"/>
    <w:rsid w:val="00AC5820"/>
    <w:rsid w:val="00AD1CD8"/>
    <w:rsid w:val="00B258BB"/>
    <w:rsid w:val="00B51F91"/>
    <w:rsid w:val="00B67B97"/>
    <w:rsid w:val="00B968C8"/>
    <w:rsid w:val="00BA3EC5"/>
    <w:rsid w:val="00BA51D9"/>
    <w:rsid w:val="00BA629F"/>
    <w:rsid w:val="00BB5DFC"/>
    <w:rsid w:val="00BD279D"/>
    <w:rsid w:val="00BD6BB8"/>
    <w:rsid w:val="00BF6EF7"/>
    <w:rsid w:val="00C24553"/>
    <w:rsid w:val="00C46C5E"/>
    <w:rsid w:val="00C66BA2"/>
    <w:rsid w:val="00C870F6"/>
    <w:rsid w:val="00C95985"/>
    <w:rsid w:val="00CC5026"/>
    <w:rsid w:val="00CC68D0"/>
    <w:rsid w:val="00CF3751"/>
    <w:rsid w:val="00D03F9A"/>
    <w:rsid w:val="00D06D51"/>
    <w:rsid w:val="00D24991"/>
    <w:rsid w:val="00D50255"/>
    <w:rsid w:val="00D66520"/>
    <w:rsid w:val="00D84AE9"/>
    <w:rsid w:val="00D92EC1"/>
    <w:rsid w:val="00DE34CF"/>
    <w:rsid w:val="00E13F3D"/>
    <w:rsid w:val="00E34898"/>
    <w:rsid w:val="00EB09B7"/>
    <w:rsid w:val="00EB5669"/>
    <w:rsid w:val="00EE7D7C"/>
    <w:rsid w:val="00F02806"/>
    <w:rsid w:val="00F04B56"/>
    <w:rsid w:val="00F25D98"/>
    <w:rsid w:val="00F300FB"/>
    <w:rsid w:val="00F32C18"/>
    <w:rsid w:val="00FB6386"/>
    <w:rsid w:val="00FD08D8"/>
    <w:rsid w:val="09E024D2"/>
    <w:rsid w:val="0D4D051A"/>
    <w:rsid w:val="21781FFF"/>
    <w:rsid w:val="22980D7C"/>
    <w:rsid w:val="2EB66E05"/>
    <w:rsid w:val="344D434E"/>
    <w:rsid w:val="37FB389D"/>
    <w:rsid w:val="385130B5"/>
    <w:rsid w:val="3F1E694D"/>
    <w:rsid w:val="45AB20D1"/>
    <w:rsid w:val="52CA016D"/>
    <w:rsid w:val="52E67B64"/>
    <w:rsid w:val="5ACE44B4"/>
    <w:rsid w:val="62953761"/>
    <w:rsid w:val="67060502"/>
    <w:rsid w:val="6AB36FB0"/>
    <w:rsid w:val="6BB960C6"/>
    <w:rsid w:val="6EFD3EE8"/>
    <w:rsid w:val="6FB41A00"/>
    <w:rsid w:val="74443AD5"/>
    <w:rsid w:val="7696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E2A1AF"/>
  <w15:docId w15:val="{6DA38E54-295B-45CD-BAE2-D035332B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1"/>
    <w:next w:val="a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4">
    <w:name w:val="annotation subject"/>
    <w:basedOn w:val="a8"/>
    <w:next w:val="a8"/>
    <w:link w:val="af5"/>
    <w:qFormat/>
    <w:rPr>
      <w:b/>
      <w:bCs/>
    </w:rPr>
  </w:style>
  <w:style w:type="character" w:styleId="af6">
    <w:name w:val="Strong"/>
    <w:qFormat/>
    <w:rPr>
      <w:rFonts w:eastAsia="宋体"/>
      <w:b/>
      <w:bCs/>
      <w:lang w:val="en-US" w:eastAsia="zh-CN" w:bidi="ar-SA"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styleId="afb">
    <w:name w:val="List Paragraph"/>
    <w:basedOn w:val="a"/>
    <w:link w:val="afc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c">
    <w:name w:val="列出段落 字符"/>
    <w:link w:val="afb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paragraph" w:styleId="afd">
    <w:name w:val="Revision"/>
    <w:hidden/>
    <w:uiPriority w:val="99"/>
    <w:semiHidden/>
    <w:rsid w:val="00BA62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B29AD-1CB7-4189-8159-58F93F2AC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34</Pages>
  <Words>11194</Words>
  <Characters>63812</Characters>
  <Application>Microsoft Office Word</Application>
  <DocSecurity>0</DocSecurity>
  <Lines>531</Lines>
  <Paragraphs>149</Paragraphs>
  <ScaleCrop>false</ScaleCrop>
  <Company>3GPP Support Team</Company>
  <LinksUpToDate>false</LinksUpToDate>
  <CharactersWithSpaces>74857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32</cp:revision>
  <cp:lastPrinted>2411-12-31T15:59:00Z</cp:lastPrinted>
  <dcterms:created xsi:type="dcterms:W3CDTF">2020-02-03T08:32:00Z</dcterms:created>
  <dcterms:modified xsi:type="dcterms:W3CDTF">2022-11-03T06:48:00Z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